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0B7E6" w14:textId="77777777" w:rsidR="004712C2" w:rsidRDefault="004712C2" w:rsidP="002D1F5D">
      <w:pPr>
        <w:pStyle w:val="BodyTextIndent"/>
        <w:widowControl w:val="0"/>
        <w:spacing w:line="240" w:lineRule="auto"/>
        <w:ind w:firstLine="0"/>
        <w:jc w:val="center"/>
        <w:rPr>
          <w:rFonts w:ascii="GHEA Grapalat" w:hAnsi="GHEA Grapalat"/>
          <w:i w:val="0"/>
          <w:sz w:val="24"/>
          <w:szCs w:val="24"/>
        </w:rPr>
      </w:pPr>
    </w:p>
    <w:p w14:paraId="363BCBB8" w14:textId="77777777" w:rsidR="00642EFE" w:rsidRPr="009044F1" w:rsidRDefault="00642EFE" w:rsidP="002D1F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033187" w14:textId="77777777" w:rsidR="00642EFE" w:rsidRPr="009044F1" w:rsidRDefault="00642EFE" w:rsidP="004712C2">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88FE029" w14:textId="4634A385" w:rsidR="009E3F05" w:rsidRPr="00595DE0"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A00DA">
        <w:rPr>
          <w:rFonts w:ascii="GHEA Grapalat" w:hAnsi="GHEA Grapalat"/>
          <w:i w:val="0"/>
          <w:sz w:val="24"/>
          <w:szCs w:val="24"/>
          <w:lang w:val="hy-AM"/>
        </w:rPr>
        <w:t>09</w:t>
      </w:r>
      <w:r w:rsidR="008C5582">
        <w:rPr>
          <w:rFonts w:ascii="GHEA Grapalat" w:hAnsi="GHEA Grapalat"/>
          <w:i w:val="0"/>
          <w:sz w:val="24"/>
          <w:szCs w:val="24"/>
        </w:rPr>
        <w:t>.</w:t>
      </w:r>
      <w:r w:rsidR="00E54A9C" w:rsidRPr="00E54A9C">
        <w:rPr>
          <w:rFonts w:ascii="GHEA Grapalat" w:hAnsi="GHEA Grapalat"/>
          <w:i w:val="0"/>
          <w:sz w:val="24"/>
          <w:szCs w:val="24"/>
        </w:rPr>
        <w:t>0</w:t>
      </w:r>
      <w:r w:rsidR="007A00DA">
        <w:rPr>
          <w:rFonts w:ascii="GHEA Grapalat" w:hAnsi="GHEA Grapalat"/>
          <w:i w:val="0"/>
          <w:sz w:val="24"/>
          <w:szCs w:val="24"/>
        </w:rPr>
        <w:t>3</w:t>
      </w:r>
      <w:r w:rsidR="008C5582">
        <w:rPr>
          <w:rFonts w:ascii="GHEA Grapalat" w:hAnsi="GHEA Grapalat"/>
          <w:i w:val="0"/>
          <w:sz w:val="24"/>
          <w:szCs w:val="24"/>
        </w:rPr>
        <w:t>.202</w:t>
      </w:r>
      <w:r w:rsidR="007A00DA">
        <w:rPr>
          <w:rFonts w:ascii="GHEA Grapalat" w:hAnsi="GHEA Grapalat"/>
          <w:i w:val="0"/>
          <w:sz w:val="24"/>
          <w:szCs w:val="24"/>
          <w:lang w:val="hy-AM"/>
        </w:rPr>
        <w:t>6</w:t>
      </w:r>
      <w:r w:rsidRPr="00C75C5F">
        <w:rPr>
          <w:rFonts w:ascii="GHEA Grapalat" w:hAnsi="GHEA Grapalat"/>
          <w:i w:val="0"/>
          <w:sz w:val="24"/>
          <w:szCs w:val="24"/>
        </w:rPr>
        <w:t xml:space="preserve"> года</w:t>
      </w:r>
      <w:r w:rsidRPr="00232225">
        <w:rPr>
          <w:rFonts w:ascii="GHEA Grapalat" w:hAnsi="GHEA Grapalat"/>
          <w:i w:val="0"/>
          <w:sz w:val="24"/>
          <w:szCs w:val="24"/>
        </w:rPr>
        <w:t xml:space="preserve"> N</w:t>
      </w:r>
      <w:r w:rsidR="00E54A9C" w:rsidRPr="00E54A9C">
        <w:rPr>
          <w:rFonts w:ascii="GHEA Grapalat" w:hAnsi="GHEA Grapalat"/>
          <w:i w:val="0"/>
          <w:sz w:val="24"/>
          <w:szCs w:val="24"/>
        </w:rPr>
        <w:t xml:space="preserve"> </w:t>
      </w:r>
      <w:r w:rsidR="00595DE0">
        <w:rPr>
          <w:rFonts w:ascii="GHEA Grapalat" w:hAnsi="GHEA Grapalat"/>
          <w:i w:val="0"/>
          <w:sz w:val="24"/>
          <w:szCs w:val="24"/>
          <w:lang w:val="hy-AM"/>
        </w:rPr>
        <w:t>2</w:t>
      </w:r>
    </w:p>
    <w:p w14:paraId="32974FC0" w14:textId="513F6291" w:rsidR="009E3F05" w:rsidRDefault="0006703E" w:rsidP="008F434B">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A00DA">
        <w:rPr>
          <w:rFonts w:ascii="GHEA Grapalat" w:hAnsi="GHEA Grapalat"/>
          <w:b/>
          <w:i w:val="0"/>
          <w:sz w:val="24"/>
          <w:szCs w:val="24"/>
        </w:rPr>
        <w:t>EQ-GHTsDzB-26/58</w:t>
      </w:r>
    </w:p>
    <w:p w14:paraId="71DB3DD5"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fldChar w:fldCharType="end"/>
      </w:r>
      <w:r w:rsidRPr="00282923">
        <w:rPr>
          <w:rFonts w:ascii="GHEA Grapalat" w:hAnsi="GHEA Grapalat"/>
          <w:i w:val="0"/>
          <w:sz w:val="24"/>
          <w:szCs w:val="24"/>
        </w:rPr>
        <w:t>).</w:t>
      </w:r>
    </w:p>
    <w:p w14:paraId="02E0005B" w14:textId="7D0C33D0"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520E9C" w:rsidRPr="00520E9C">
        <w:rPr>
          <w:rFonts w:ascii="GHEA Grapalat" w:hAnsi="GHEA Grapalat"/>
          <w:b/>
          <w:i w:val="0"/>
          <w:sz w:val="24"/>
          <w:szCs w:val="24"/>
        </w:rPr>
        <w:t xml:space="preserve">Услуги по предоставлению экспертного заключения по лифтам в административном здании главы Арабкирского административного округа и многоквартирных домах без управляющей компании. </w:t>
      </w:r>
      <w:r w:rsidRPr="00282923">
        <w:rPr>
          <w:rFonts w:ascii="GHEA Grapalat" w:hAnsi="GHEA Grapalat"/>
          <w:i w:val="0"/>
          <w:sz w:val="24"/>
          <w:szCs w:val="24"/>
        </w:rPr>
        <w:t>(далее — договор).</w:t>
      </w:r>
    </w:p>
    <w:p w14:paraId="667A4CC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E0E84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3AF4A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FC8B25C"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516F71C0" w14:textId="6FFB8057" w:rsidR="00357D48" w:rsidRPr="006405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fldChar w:fldCharType="end"/>
      </w:r>
      <w:r w:rsidRPr="009E3F05">
        <w:rPr>
          <w:rFonts w:ascii="GHEA Grapalat" w:hAnsi="GHEA Grapalat"/>
          <w:i w:val="0"/>
          <w:sz w:val="24"/>
          <w:szCs w:val="24"/>
        </w:rPr>
        <w:t xml:space="preserve">), до </w:t>
      </w:r>
      <w:r w:rsidR="009E3F05" w:rsidRPr="006405D9">
        <w:rPr>
          <w:rFonts w:ascii="GHEA Grapalat" w:hAnsi="GHEA Grapalat"/>
          <w:b/>
          <w:i w:val="0"/>
          <w:sz w:val="24"/>
          <w:szCs w:val="24"/>
        </w:rPr>
        <w:t xml:space="preserve">09:30 часов </w:t>
      </w:r>
      <w:r w:rsidR="007A00DA">
        <w:rPr>
          <w:rFonts w:ascii="GHEA Grapalat" w:hAnsi="GHEA Grapalat"/>
          <w:b/>
          <w:i w:val="0"/>
          <w:sz w:val="24"/>
          <w:szCs w:val="24"/>
        </w:rPr>
        <w:t>20.03.2026</w:t>
      </w:r>
      <w:r w:rsidRPr="006405D9">
        <w:rPr>
          <w:rFonts w:ascii="GHEA Grapalat" w:hAnsi="GHEA Grapalat"/>
          <w:b/>
          <w:i w:val="0"/>
          <w:sz w:val="24"/>
          <w:szCs w:val="24"/>
        </w:rPr>
        <w:t>г</w:t>
      </w:r>
      <w:r w:rsidRPr="006405D9">
        <w:rPr>
          <w:rFonts w:ascii="GHEA Grapalat" w:hAnsi="GHEA Grapalat"/>
          <w:i w:val="0"/>
          <w:sz w:val="24"/>
          <w:szCs w:val="24"/>
        </w:rPr>
        <w:t xml:space="preserve"> дня с даты опубликования настоящего объявления.</w:t>
      </w:r>
      <w:r w:rsidR="005D7731" w:rsidRPr="006405D9">
        <w:rPr>
          <w:rFonts w:ascii="GHEA Grapalat" w:hAnsi="GHEA Grapalat"/>
          <w:i w:val="0"/>
          <w:sz w:val="24"/>
          <w:szCs w:val="24"/>
        </w:rPr>
        <w:t>Кроме армянского языка заявки могут быть поданы также н</w:t>
      </w:r>
      <w:r w:rsidR="001B32D9" w:rsidRPr="006405D9">
        <w:rPr>
          <w:rFonts w:ascii="GHEA Grapalat" w:hAnsi="GHEA Grapalat"/>
          <w:i w:val="0"/>
          <w:sz w:val="24"/>
          <w:szCs w:val="24"/>
        </w:rPr>
        <w:t>а английском или русском языке.</w:t>
      </w:r>
    </w:p>
    <w:p w14:paraId="3B6BB62E" w14:textId="67B2C131"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6405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6405D9">
        <w:rPr>
          <w:rFonts w:ascii="GHEA Grapalat" w:hAnsi="GHEA Grapalat"/>
          <w:b/>
          <w:i w:val="0"/>
          <w:sz w:val="24"/>
          <w:szCs w:val="24"/>
        </w:rPr>
        <w:t xml:space="preserve">09:30 часов </w:t>
      </w:r>
      <w:r w:rsidR="007A00DA">
        <w:rPr>
          <w:rFonts w:ascii="GHEA Grapalat" w:hAnsi="GHEA Grapalat"/>
          <w:b/>
          <w:i w:val="0"/>
          <w:sz w:val="24"/>
          <w:szCs w:val="24"/>
        </w:rPr>
        <w:t>20.03.2026</w:t>
      </w:r>
      <w:r w:rsidR="009E4803" w:rsidRPr="006405D9">
        <w:rPr>
          <w:rFonts w:ascii="GHEA Grapalat" w:hAnsi="GHEA Grapalat"/>
          <w:b/>
          <w:i w:val="0"/>
          <w:sz w:val="24"/>
          <w:szCs w:val="24"/>
        </w:rPr>
        <w:t>г</w:t>
      </w:r>
      <w:r w:rsidRPr="006405D9">
        <w:rPr>
          <w:rFonts w:ascii="GHEA Grapalat" w:hAnsi="GHEA Grapalat"/>
          <w:i w:val="0"/>
          <w:sz w:val="24"/>
          <w:szCs w:val="24"/>
        </w:rPr>
        <w:t xml:space="preserve">. </w:t>
      </w:r>
      <w:r w:rsidRPr="009E3F05">
        <w:rPr>
          <w:rFonts w:ascii="GHEA Grapalat" w:hAnsi="GHEA Grapalat"/>
          <w:i w:val="0"/>
          <w:sz w:val="24"/>
          <w:szCs w:val="24"/>
        </w:rPr>
        <w:t>со дня опубликования настоящего объявления.</w:t>
      </w:r>
    </w:p>
    <w:p w14:paraId="2E38DDFA" w14:textId="77777777" w:rsidR="0046299D" w:rsidRDefault="0046299D" w:rsidP="002E5BEB">
      <w:pPr>
        <w:pStyle w:val="BodyTextIndent"/>
        <w:widowControl w:val="0"/>
        <w:spacing w:after="160" w:line="240" w:lineRule="auto"/>
        <w:ind w:firstLine="567"/>
        <w:rPr>
          <w:rFonts w:ascii="GHEA Grapalat" w:hAnsi="GHEA Grapalat"/>
          <w:i w:val="0"/>
          <w:sz w:val="24"/>
          <w:szCs w:val="24"/>
        </w:rPr>
      </w:pPr>
    </w:p>
    <w:p w14:paraId="56A87C70" w14:textId="77777777" w:rsidR="002E5BEB" w:rsidRPr="001B32D9" w:rsidRDefault="002E5BEB" w:rsidP="0046299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BAAC82" w14:textId="7BA65580" w:rsidR="009E3F05" w:rsidRPr="005D3E4C" w:rsidRDefault="009E3F05" w:rsidP="0046299D">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7A00DA">
        <w:rPr>
          <w:rFonts w:ascii="GHEA Grapalat" w:hAnsi="GHEA Grapalat"/>
          <w:i w:val="0"/>
          <w:sz w:val="24"/>
          <w:szCs w:val="24"/>
        </w:rPr>
        <w:t>А.</w:t>
      </w:r>
      <w:r w:rsidR="008C5582">
        <w:rPr>
          <w:rFonts w:ascii="GHEA Grapalat" w:hAnsi="GHEA Grapalat"/>
          <w:i w:val="0"/>
          <w:sz w:val="24"/>
          <w:szCs w:val="24"/>
        </w:rPr>
        <w:t xml:space="preserve"> </w:t>
      </w:r>
      <w:r w:rsidR="007A00DA">
        <w:rPr>
          <w:rFonts w:ascii="GHEA Grapalat" w:hAnsi="GHEA Grapalat"/>
          <w:i w:val="0"/>
          <w:sz w:val="24"/>
          <w:szCs w:val="24"/>
        </w:rPr>
        <w:t>Дарбинян</w:t>
      </w:r>
      <w:r w:rsidRPr="005D3E4C">
        <w:rPr>
          <w:rFonts w:ascii="GHEA Grapalat" w:hAnsi="GHEA Grapalat"/>
          <w:i w:val="0"/>
          <w:sz w:val="24"/>
          <w:szCs w:val="24"/>
        </w:rPr>
        <w:t>.</w:t>
      </w:r>
    </w:p>
    <w:p w14:paraId="4C78A635"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4B8D14D2" w14:textId="77777777" w:rsidR="009E3F05" w:rsidRPr="008C558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C5582" w:rsidRPr="008C5582">
        <w:rPr>
          <w:rFonts w:ascii="GHEA Grapalat" w:hAnsi="GHEA Grapalat"/>
          <w:sz w:val="24"/>
          <w:szCs w:val="24"/>
        </w:rPr>
        <w:t>194</w:t>
      </w:r>
    </w:p>
    <w:p w14:paraId="7E64A6C2" w14:textId="553792B0"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7A00DA">
        <w:rPr>
          <w:rFonts w:ascii="GHEA Grapalat" w:hAnsi="GHEA Grapalat"/>
          <w:sz w:val="24"/>
          <w:szCs w:val="24"/>
          <w:lang w:val="en-US"/>
        </w:rPr>
        <w:t>anna</w:t>
      </w:r>
      <w:proofErr w:type="spellEnd"/>
      <w:r w:rsidR="007A00DA" w:rsidRPr="007A00DA">
        <w:rPr>
          <w:rFonts w:ascii="GHEA Grapalat" w:hAnsi="GHEA Grapalat"/>
          <w:sz w:val="24"/>
          <w:szCs w:val="24"/>
        </w:rPr>
        <w:t>.</w:t>
      </w:r>
      <w:proofErr w:type="spellStart"/>
      <w:r w:rsidR="007A00DA">
        <w:rPr>
          <w:rFonts w:ascii="GHEA Grapalat" w:hAnsi="GHEA Grapalat"/>
          <w:sz w:val="24"/>
          <w:szCs w:val="24"/>
          <w:lang w:val="en-US"/>
        </w:rPr>
        <w:t>darbinyan</w:t>
      </w:r>
      <w:proofErr w:type="spellEnd"/>
      <w:r w:rsidR="00D02922" w:rsidRPr="00D02922">
        <w:rPr>
          <w:rFonts w:ascii="GHEA Grapalat" w:hAnsi="GHEA Grapalat"/>
          <w:sz w:val="24"/>
          <w:szCs w:val="24"/>
        </w:rPr>
        <w:t>@</w:t>
      </w:r>
      <w:proofErr w:type="spellStart"/>
      <w:r w:rsidR="00D02922">
        <w:rPr>
          <w:rFonts w:ascii="GHEA Grapalat" w:hAnsi="GHEA Grapalat"/>
          <w:sz w:val="24"/>
          <w:szCs w:val="24"/>
          <w:lang w:val="en-US"/>
        </w:rPr>
        <w:t>yerevan</w:t>
      </w:r>
      <w:proofErr w:type="spellEnd"/>
      <w:r w:rsidR="00D02922" w:rsidRPr="00D02922">
        <w:rPr>
          <w:rFonts w:ascii="GHEA Grapalat" w:hAnsi="GHEA Grapalat"/>
          <w:sz w:val="24"/>
          <w:szCs w:val="24"/>
        </w:rPr>
        <w:t>.</w:t>
      </w:r>
      <w:r w:rsidR="00D02922">
        <w:rPr>
          <w:rFonts w:ascii="GHEA Grapalat" w:hAnsi="GHEA Grapalat"/>
          <w:sz w:val="24"/>
          <w:szCs w:val="24"/>
          <w:lang w:val="en-US"/>
        </w:rPr>
        <w:t>am</w:t>
      </w:r>
    </w:p>
    <w:p w14:paraId="765E64F2" w14:textId="77777777"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E539D83"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08CE7F56" w14:textId="77777777" w:rsidR="00096865" w:rsidRPr="009044F1" w:rsidRDefault="00096865" w:rsidP="00B46D58">
      <w:pPr>
        <w:pStyle w:val="BodyText"/>
        <w:widowControl w:val="0"/>
        <w:spacing w:after="160"/>
        <w:ind w:right="-7" w:firstLine="567"/>
        <w:jc w:val="center"/>
        <w:rPr>
          <w:rFonts w:ascii="GHEA Grapalat" w:hAnsi="GHEA Grapalat"/>
        </w:rPr>
      </w:pPr>
    </w:p>
    <w:p w14:paraId="74F7CA6D" w14:textId="77777777" w:rsidR="00096865" w:rsidRPr="003A1EBB" w:rsidRDefault="00096865" w:rsidP="00B46D58">
      <w:pPr>
        <w:pStyle w:val="BodyText"/>
        <w:widowControl w:val="0"/>
        <w:spacing w:after="160"/>
        <w:ind w:right="-7" w:firstLine="567"/>
        <w:jc w:val="center"/>
        <w:rPr>
          <w:rFonts w:ascii="GHEA Grapalat" w:hAnsi="GHEA Grapalat"/>
        </w:rPr>
      </w:pPr>
    </w:p>
    <w:p w14:paraId="611D9CAD" w14:textId="77777777" w:rsidR="000763E5" w:rsidRPr="003A1EBB" w:rsidRDefault="000763E5" w:rsidP="00B46D58">
      <w:pPr>
        <w:pStyle w:val="BodyText"/>
        <w:widowControl w:val="0"/>
        <w:spacing w:after="160"/>
        <w:ind w:right="-7" w:firstLine="567"/>
        <w:jc w:val="center"/>
        <w:rPr>
          <w:rFonts w:ascii="GHEA Grapalat" w:hAnsi="GHEA Grapalat"/>
        </w:rPr>
      </w:pPr>
    </w:p>
    <w:p w14:paraId="48107409"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3A405948"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51ADFB18"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1A869CB1"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3935E507"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63A01642"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0F82BE37" w14:textId="11AE9E03"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00520E9C" w:rsidRPr="00520E9C">
        <w:rPr>
          <w:rFonts w:ascii="GHEA Grapalat" w:hAnsi="GHEA Grapalat"/>
          <w:caps/>
        </w:rPr>
        <w:t>Услуги по предоставлению экспертного заключения по лифтам в административном здании главы Арабкирского административного округа и многоквартирных домах без управляющей компании.</w:t>
      </w:r>
      <w:r w:rsidR="000C3A1B" w:rsidRPr="00520E9C">
        <w:rPr>
          <w:rFonts w:ascii="GHEA Grapalat" w:hAnsi="GHEA Grapalat"/>
          <w:caps/>
        </w:rPr>
        <w:t xml:space="preserve"> </w:t>
      </w:r>
      <w:r w:rsidR="000C3A1B">
        <w:rPr>
          <w:rFonts w:ascii="GHEA Grapalat" w:hAnsi="GHEA Grapalat"/>
        </w:rPr>
        <w:t>Г. ЕРЕВАНА</w:t>
      </w:r>
      <w:r w:rsidR="002D7DEA">
        <w:rPr>
          <w:rFonts w:ascii="GHEA Grapalat" w:hAnsi="GHEA Grapalat"/>
        </w:rPr>
        <w:t xml:space="preserve"> </w:t>
      </w:r>
      <w:r w:rsidR="000C1417">
        <w:rPr>
          <w:rFonts w:ascii="GHEA Grapalat" w:hAnsi="GHEA Grapalat"/>
        </w:rPr>
        <w:t>ДЛЯ НУЖД МЭРИИ ЕРЕВАНА</w:t>
      </w:r>
    </w:p>
    <w:p w14:paraId="25C80E76" w14:textId="77777777" w:rsidR="00CE0D95" w:rsidRPr="009044F1" w:rsidRDefault="00CE0D95" w:rsidP="00B46D58">
      <w:pPr>
        <w:pStyle w:val="BodyText"/>
        <w:widowControl w:val="0"/>
        <w:spacing w:after="160"/>
        <w:ind w:right="-7" w:firstLine="567"/>
        <w:jc w:val="center"/>
        <w:rPr>
          <w:rFonts w:ascii="GHEA Grapalat" w:hAnsi="GHEA Grapalat"/>
        </w:rPr>
      </w:pPr>
    </w:p>
    <w:p w14:paraId="06DF8D7A" w14:textId="77777777" w:rsidR="00CE0D95" w:rsidRPr="009044F1" w:rsidRDefault="00CE0D95" w:rsidP="00B46D58">
      <w:pPr>
        <w:pStyle w:val="BodyText"/>
        <w:widowControl w:val="0"/>
        <w:spacing w:after="160"/>
        <w:ind w:right="-7" w:firstLine="567"/>
        <w:jc w:val="center"/>
        <w:rPr>
          <w:rFonts w:ascii="GHEA Grapalat" w:hAnsi="GHEA Grapalat"/>
        </w:rPr>
      </w:pPr>
    </w:p>
    <w:p w14:paraId="4943352C" w14:textId="77777777" w:rsidR="000763E5" w:rsidRDefault="000763E5" w:rsidP="00B46D58">
      <w:pPr>
        <w:rPr>
          <w:rFonts w:ascii="GHEA Grapalat" w:hAnsi="GHEA Grapalat"/>
        </w:rPr>
      </w:pPr>
      <w:r>
        <w:rPr>
          <w:rFonts w:ascii="GHEA Grapalat" w:hAnsi="GHEA Grapalat"/>
        </w:rPr>
        <w:br w:type="page"/>
      </w:r>
    </w:p>
    <w:p w14:paraId="325BA7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27AE8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5E34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B14B217" w14:textId="77777777" w:rsidR="0049374F" w:rsidRPr="00D3436F" w:rsidRDefault="0049374F" w:rsidP="00B46D58">
      <w:pPr>
        <w:widowControl w:val="0"/>
        <w:spacing w:after="160"/>
        <w:ind w:firstLine="567"/>
        <w:jc w:val="both"/>
        <w:rPr>
          <w:rFonts w:ascii="GHEA Grapalat" w:hAnsi="GHEA Grapalat"/>
          <w:i/>
          <w:lang w:val="hy-AM"/>
        </w:rPr>
      </w:pPr>
    </w:p>
    <w:p w14:paraId="2400FFD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647D2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B22200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73384B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77F21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905039" w14:textId="77777777" w:rsidR="00984BDB" w:rsidRPr="009044F1" w:rsidRDefault="00984BDB" w:rsidP="00B46D58">
      <w:pPr>
        <w:widowControl w:val="0"/>
        <w:spacing w:after="160"/>
        <w:ind w:firstLine="567"/>
        <w:jc w:val="both"/>
        <w:rPr>
          <w:rFonts w:ascii="GHEA Grapalat" w:hAnsi="GHEA Grapalat"/>
          <w:i/>
        </w:rPr>
      </w:pPr>
    </w:p>
    <w:p w14:paraId="3D62870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E3F09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E9195CA" w14:textId="77777777" w:rsidR="00160AE4" w:rsidRPr="009044F1" w:rsidRDefault="00160AE4" w:rsidP="00B46D58">
      <w:pPr>
        <w:widowControl w:val="0"/>
        <w:spacing w:after="160"/>
        <w:ind w:firstLine="567"/>
        <w:jc w:val="center"/>
        <w:rPr>
          <w:rFonts w:ascii="GHEA Grapalat" w:hAnsi="GHEA Grapalat"/>
          <w:i/>
        </w:rPr>
      </w:pPr>
    </w:p>
    <w:p w14:paraId="422C446B" w14:textId="4BC1E461" w:rsidR="00160AE4" w:rsidRPr="00A74EAF" w:rsidRDefault="00A75387" w:rsidP="00B46D58">
      <w:pPr>
        <w:widowControl w:val="0"/>
        <w:spacing w:after="160"/>
        <w:ind w:firstLine="567"/>
        <w:jc w:val="center"/>
        <w:rPr>
          <w:rFonts w:ascii="GHEA Grapalat" w:hAnsi="GHEA Grapalat"/>
          <w:b/>
        </w:rPr>
      </w:pPr>
      <w:r w:rsidRPr="00A75387">
        <w:rPr>
          <w:rFonts w:ascii="GHEA Grapalat" w:hAnsi="GHEA Grapalat"/>
          <w:b/>
          <w:caps/>
        </w:rPr>
        <w:t>Услуги по предоставлению экспертного заключения по лифтам в административном здании главы Арабкирского административного округа и многоквартирных домах без управляющей компании</w:t>
      </w:r>
      <w:r w:rsidRPr="00A75387">
        <w:rPr>
          <w:rFonts w:ascii="GHEA Grapalat" w:hAnsi="GHEA Grapalat"/>
          <w:b/>
        </w:rPr>
        <w:t>.</w:t>
      </w:r>
      <w:r w:rsidR="000C3A1B">
        <w:rPr>
          <w:rFonts w:ascii="GHEA Grapalat" w:hAnsi="GHEA Grapalat"/>
          <w:b/>
        </w:rPr>
        <w:t xml:space="preserve"> Г. ЕРЕВАНА</w:t>
      </w:r>
      <w:r w:rsidR="00A74EAF" w:rsidRPr="00A74EAF">
        <w:rPr>
          <w:rFonts w:ascii="GHEA Grapalat" w:hAnsi="GHEA Grapalat"/>
          <w:b/>
        </w:rPr>
        <w:t xml:space="preserve">ДЛЯ НУЖД МЭРИИ ЕРЕВАНА, </w:t>
      </w:r>
    </w:p>
    <w:p w14:paraId="3749952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CEB3882" w14:textId="77777777" w:rsidR="00C67E80" w:rsidRPr="009044F1" w:rsidRDefault="00C67E80" w:rsidP="00B46D58">
      <w:pPr>
        <w:widowControl w:val="0"/>
        <w:spacing w:after="160"/>
        <w:jc w:val="center"/>
        <w:rPr>
          <w:rFonts w:ascii="GHEA Grapalat" w:hAnsi="GHEA Grapalat" w:cs="Sylfaen"/>
          <w:b/>
        </w:rPr>
      </w:pPr>
    </w:p>
    <w:p w14:paraId="06E3901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31AC8E5" w14:textId="77777777" w:rsidR="002E069D" w:rsidRPr="008842CE" w:rsidRDefault="002E069D" w:rsidP="00B46D58">
      <w:pPr>
        <w:widowControl w:val="0"/>
        <w:spacing w:after="160"/>
        <w:jc w:val="center"/>
        <w:rPr>
          <w:rFonts w:ascii="GHEA Grapalat" w:hAnsi="GHEA Grapalat"/>
        </w:rPr>
      </w:pPr>
    </w:p>
    <w:p w14:paraId="1599E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7AA67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850DC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3284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A23432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D335B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C0501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6CDA5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A633C9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17DE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C1602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79364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C829D1F" w14:textId="77777777" w:rsidR="008842CE" w:rsidRPr="00374F4A" w:rsidRDefault="008842CE" w:rsidP="00B46D58">
      <w:pPr>
        <w:widowControl w:val="0"/>
        <w:spacing w:after="160"/>
        <w:jc w:val="center"/>
        <w:rPr>
          <w:rFonts w:ascii="GHEA Grapalat" w:hAnsi="GHEA Grapalat"/>
          <w:b/>
        </w:rPr>
      </w:pPr>
    </w:p>
    <w:p w14:paraId="69D291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4E208F28" w14:textId="77777777" w:rsidR="00520F57" w:rsidRPr="008842CE" w:rsidRDefault="00520F57" w:rsidP="00B46D58">
      <w:pPr>
        <w:widowControl w:val="0"/>
        <w:spacing w:after="160"/>
        <w:jc w:val="center"/>
        <w:rPr>
          <w:rFonts w:ascii="GHEA Grapalat" w:hAnsi="GHEA Grapalat"/>
          <w:b/>
        </w:rPr>
      </w:pPr>
    </w:p>
    <w:p w14:paraId="5220C59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49772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36C83E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50C4CD8" w14:textId="77777777" w:rsidR="00E17B7F" w:rsidRDefault="00E17B7F">
      <w:pPr>
        <w:rPr>
          <w:rFonts w:ascii="GHEA Grapalat" w:hAnsi="GHEA Grapalat"/>
          <w:spacing w:val="-6"/>
        </w:rPr>
      </w:pPr>
      <w:r>
        <w:rPr>
          <w:rFonts w:ascii="GHEA Grapalat" w:hAnsi="GHEA Grapalat"/>
          <w:spacing w:val="-6"/>
        </w:rPr>
        <w:br w:type="page"/>
      </w:r>
    </w:p>
    <w:p w14:paraId="63ECC8EB" w14:textId="4E307F5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A00DA">
        <w:rPr>
          <w:rFonts w:ascii="GHEA Grapalat" w:hAnsi="GHEA Grapalat"/>
          <w:b/>
          <w:spacing w:val="-6"/>
        </w:rPr>
        <w:t>EQ-GHTsDzB-26/58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E4C00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A7B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787A5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F98C1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80CC5D" w14:textId="3AB58AF3"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A75387">
        <w:rPr>
          <w:rFonts w:ascii="GHEA Grapalat" w:hAnsi="GHEA Grapalat"/>
          <w:b/>
          <w:sz w:val="24"/>
          <w:szCs w:val="24"/>
          <w:lang w:val="en-US"/>
        </w:rPr>
        <w:t>anna</w:t>
      </w:r>
      <w:proofErr w:type="spellEnd"/>
      <w:r w:rsidR="00A75387" w:rsidRPr="00A75387">
        <w:rPr>
          <w:rFonts w:ascii="GHEA Grapalat" w:hAnsi="GHEA Grapalat"/>
          <w:b/>
          <w:sz w:val="24"/>
          <w:szCs w:val="24"/>
        </w:rPr>
        <w:t>.</w:t>
      </w:r>
      <w:proofErr w:type="spellStart"/>
      <w:r w:rsidR="00A75387">
        <w:rPr>
          <w:rFonts w:ascii="GHEA Grapalat" w:hAnsi="GHEA Grapalat"/>
          <w:b/>
          <w:sz w:val="24"/>
          <w:szCs w:val="24"/>
          <w:lang w:val="en-US"/>
        </w:rPr>
        <w:t>darbinyan</w:t>
      </w:r>
      <w:proofErr w:type="spellEnd"/>
      <w:r w:rsidR="00D02922" w:rsidRPr="00D02922">
        <w:rPr>
          <w:rFonts w:ascii="GHEA Grapalat" w:hAnsi="GHEA Grapalat"/>
          <w:b/>
          <w:sz w:val="24"/>
          <w:szCs w:val="24"/>
        </w:rPr>
        <w:t>@</w:t>
      </w:r>
      <w:proofErr w:type="spellStart"/>
      <w:r w:rsidR="00D02922">
        <w:rPr>
          <w:rFonts w:ascii="GHEA Grapalat" w:hAnsi="GHEA Grapalat"/>
          <w:b/>
          <w:sz w:val="24"/>
          <w:szCs w:val="24"/>
          <w:lang w:val="en-US"/>
        </w:rPr>
        <w:t>yerevan</w:t>
      </w:r>
      <w:proofErr w:type="spellEnd"/>
      <w:r w:rsidR="00D02922" w:rsidRPr="00D02922">
        <w:rPr>
          <w:rFonts w:ascii="GHEA Grapalat" w:hAnsi="GHEA Grapalat"/>
          <w:b/>
          <w:sz w:val="24"/>
          <w:szCs w:val="24"/>
        </w:rPr>
        <w:t>.</w:t>
      </w:r>
      <w:r w:rsidR="00D02922">
        <w:rPr>
          <w:rFonts w:ascii="GHEA Grapalat" w:hAnsi="GHEA Grapalat"/>
          <w:b/>
          <w:sz w:val="24"/>
          <w:szCs w:val="24"/>
          <w:lang w:val="en-US"/>
        </w:rPr>
        <w:t>am</w:t>
      </w:r>
      <w:r w:rsidR="006B6307" w:rsidRPr="006B6307">
        <w:rPr>
          <w:rFonts w:ascii="GHEA Grapalat" w:hAnsi="GHEA Grapalat"/>
          <w:b/>
          <w:sz w:val="24"/>
          <w:szCs w:val="24"/>
        </w:rPr>
        <w:t>.</w:t>
      </w:r>
    </w:p>
    <w:p w14:paraId="072CDC7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F134C9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6D80D8" w14:textId="637547F8"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A75387" w:rsidRPr="00A75387">
        <w:rPr>
          <w:rFonts w:ascii="GHEA Grapalat" w:hAnsi="GHEA Grapalat"/>
          <w:b/>
          <w:sz w:val="24"/>
          <w:szCs w:val="24"/>
        </w:rPr>
        <w:t>Услуги по предоставлению экспертного заключения по лифтам в административном здании главы Арабкирского административного округа и многоквартирных</w:t>
      </w:r>
      <w:r w:rsidR="00A75387">
        <w:rPr>
          <w:rFonts w:ascii="GHEA Grapalat" w:hAnsi="GHEA Grapalat"/>
          <w:b/>
          <w:sz w:val="24"/>
          <w:szCs w:val="24"/>
        </w:rPr>
        <w:t xml:space="preserve"> домах без управляющей компании</w:t>
      </w:r>
      <w:r w:rsidR="000C3A1B">
        <w:rPr>
          <w:rFonts w:ascii="GHEA Grapalat" w:hAnsi="GHEA Grapalat"/>
          <w:b/>
          <w:sz w:val="24"/>
          <w:szCs w:val="24"/>
        </w:rPr>
        <w:t xml:space="preserve"> г. Еревана</w:t>
      </w:r>
      <w:r w:rsidR="00A75387" w:rsidRPr="00136B64">
        <w:rPr>
          <w:rFonts w:ascii="GHEA Grapalat" w:hAnsi="GHEA Grapalat"/>
          <w:b/>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w:t>
      </w:r>
      <w:r w:rsidR="008C5582" w:rsidRPr="008C5582">
        <w:rPr>
          <w:rFonts w:ascii="GHEA Grapalat" w:hAnsi="GHEA Grapalat"/>
          <w:i w:val="0"/>
          <w:sz w:val="24"/>
          <w:szCs w:val="24"/>
        </w:rPr>
        <w:t xml:space="preserve"> </w:t>
      </w:r>
      <w:r w:rsidR="007879B2">
        <w:rPr>
          <w:rFonts w:ascii="GHEA Grapalat" w:hAnsi="GHEA Grapalat"/>
          <w:i w:val="0"/>
          <w:sz w:val="24"/>
          <w:szCs w:val="24"/>
        </w:rPr>
        <w:t>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1765A54" w14:textId="77777777" w:rsidTr="001A6383">
        <w:trPr>
          <w:trHeight w:val="736"/>
          <w:jc w:val="center"/>
        </w:trPr>
        <w:tc>
          <w:tcPr>
            <w:tcW w:w="2917" w:type="dxa"/>
            <w:gridSpan w:val="2"/>
            <w:vAlign w:val="center"/>
          </w:tcPr>
          <w:p w14:paraId="3DF47EFD"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7B8834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C923E8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8E7672D" w14:textId="77777777" w:rsidTr="008C5582">
        <w:trPr>
          <w:jc w:val="center"/>
          <w:ins w:id="0" w:author="Vardan" w:date="2022-05-29T21:53:00Z"/>
        </w:trPr>
        <w:tc>
          <w:tcPr>
            <w:tcW w:w="1035" w:type="dxa"/>
            <w:shd w:val="clear" w:color="auto" w:fill="auto"/>
            <w:vAlign w:val="center"/>
          </w:tcPr>
          <w:p w14:paraId="3473F759"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auto"/>
            <w:vAlign w:val="center"/>
          </w:tcPr>
          <w:p w14:paraId="5FE4D8F7" w14:textId="77777777" w:rsidR="001A6383" w:rsidRPr="004E5C26"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4E5C26" w:rsidRPr="004E5C26">
              <w:rPr>
                <w:rFonts w:ascii="GHEA Grapalat" w:hAnsi="GHEA Grapalat"/>
                <w:b/>
                <w:i/>
              </w:rPr>
              <w:t xml:space="preserve"> До</w:t>
            </w:r>
          </w:p>
        </w:tc>
        <w:tc>
          <w:tcPr>
            <w:tcW w:w="6317" w:type="dxa"/>
            <w:vMerge/>
            <w:vAlign w:val="center"/>
          </w:tcPr>
          <w:p w14:paraId="69645395"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C5582" w:rsidRPr="009044F1" w14:paraId="5E0CE3D5" w14:textId="77777777" w:rsidTr="006B6307">
        <w:trPr>
          <w:trHeight w:val="464"/>
          <w:jc w:val="center"/>
        </w:trPr>
        <w:tc>
          <w:tcPr>
            <w:tcW w:w="1035" w:type="dxa"/>
            <w:vAlign w:val="center"/>
          </w:tcPr>
          <w:p w14:paraId="706E0056" w14:textId="77777777"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1</w:t>
            </w:r>
          </w:p>
        </w:tc>
        <w:tc>
          <w:tcPr>
            <w:tcW w:w="1882" w:type="dxa"/>
            <w:vAlign w:val="center"/>
          </w:tcPr>
          <w:p w14:paraId="470FDF06" w14:textId="0D1B71E5" w:rsidR="008C5582" w:rsidRPr="000C3A1B" w:rsidRDefault="00A75387" w:rsidP="008C5582">
            <w:pPr>
              <w:pStyle w:val="BodyTextIndent2"/>
              <w:spacing w:line="240" w:lineRule="auto"/>
              <w:ind w:firstLine="0"/>
              <w:jc w:val="center"/>
              <w:rPr>
                <w:rFonts w:ascii="GHEA Grapalat" w:hAnsi="GHEA Grapalat"/>
                <w:b/>
                <w:i/>
                <w:lang w:val="en-US"/>
              </w:rPr>
            </w:pPr>
            <w:r>
              <w:rPr>
                <w:rFonts w:ascii="GHEA Grapalat" w:hAnsi="GHEA Grapalat"/>
                <w:b/>
                <w:i/>
                <w:sz w:val="22"/>
                <w:szCs w:val="16"/>
                <w:lang w:val="en-US"/>
              </w:rPr>
              <w:t>360000</w:t>
            </w:r>
          </w:p>
        </w:tc>
        <w:tc>
          <w:tcPr>
            <w:tcW w:w="6317" w:type="dxa"/>
            <w:vAlign w:val="center"/>
          </w:tcPr>
          <w:p w14:paraId="46EBC5B7" w14:textId="47B49E1E" w:rsidR="008C5582" w:rsidRPr="000C3A1B" w:rsidRDefault="00A75387" w:rsidP="00A75387">
            <w:pPr>
              <w:jc w:val="center"/>
              <w:rPr>
                <w:rFonts w:ascii="Calibri" w:hAnsi="Calibri" w:cs="Calibri"/>
                <w:color w:val="000000"/>
                <w:sz w:val="22"/>
                <w:szCs w:val="22"/>
              </w:rPr>
            </w:pPr>
            <w:r w:rsidRPr="00A75387">
              <w:rPr>
                <w:rFonts w:ascii="GHEA Grapalat" w:hAnsi="GHEA Grapalat"/>
                <w:sz w:val="22"/>
                <w:szCs w:val="22"/>
              </w:rPr>
              <w:t>Услуги по предоставлению экспертного заключения по лифтам в административном здании главы Арабкирского административного округа и многоквартирных домах без управляющей компании</w:t>
            </w:r>
          </w:p>
        </w:tc>
      </w:tr>
    </w:tbl>
    <w:p w14:paraId="246641EE" w14:textId="77777777" w:rsidR="000F1A78" w:rsidRDefault="000F1A78" w:rsidP="00B46D58">
      <w:pPr>
        <w:pStyle w:val="BodyTextIndent2"/>
        <w:widowControl w:val="0"/>
        <w:spacing w:after="160" w:line="240" w:lineRule="auto"/>
        <w:ind w:firstLine="567"/>
        <w:rPr>
          <w:rFonts w:ascii="GHEA Grapalat" w:hAnsi="GHEA Grapalat"/>
          <w:sz w:val="24"/>
          <w:szCs w:val="24"/>
        </w:rPr>
      </w:pPr>
    </w:p>
    <w:p w14:paraId="00E21950" w14:textId="7D93A67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CF1CB87" w14:textId="77777777" w:rsidR="008C5582" w:rsidRPr="000F1A78" w:rsidRDefault="008C5582" w:rsidP="00B46D58">
      <w:pPr>
        <w:widowControl w:val="0"/>
        <w:spacing w:after="160"/>
        <w:jc w:val="center"/>
        <w:rPr>
          <w:rFonts w:ascii="GHEA Grapalat" w:hAnsi="GHEA Grapalat"/>
          <w:b/>
        </w:rPr>
      </w:pPr>
    </w:p>
    <w:p w14:paraId="631A0675"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876AB0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8BA3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101B3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FF015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86EC1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044B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D5968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FBD63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55BF6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9D31A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C85CB7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DACC3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BD991A1" w14:textId="77777777" w:rsidR="00FA0212" w:rsidRDefault="00FA0212" w:rsidP="00B46D58">
      <w:pPr>
        <w:widowControl w:val="0"/>
        <w:tabs>
          <w:tab w:val="left" w:pos="1134"/>
        </w:tabs>
        <w:spacing w:after="160"/>
        <w:ind w:firstLine="567"/>
        <w:jc w:val="both"/>
        <w:rPr>
          <w:rFonts w:ascii="GHEA Grapalat" w:hAnsi="GHEA Grapalat"/>
          <w:lang w:val="hy-AM"/>
        </w:rPr>
      </w:pPr>
    </w:p>
    <w:p w14:paraId="14B4AF0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AC260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3B4C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EB39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CF8BD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87FBC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4D3D5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AB69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EFD5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E1084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E063A4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FF72E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B379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572D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8186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1DE8C0"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576EC0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48F5E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00E44F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79358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B06C4B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B6AB4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D59F1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45A04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B21C87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A1431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BA202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6F8EE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C9B93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D42F0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81CFF8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83ABA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5D9FD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14:paraId="53CA5B24" w14:textId="5435D42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6405D9">
        <w:rPr>
          <w:rFonts w:ascii="GHEA Grapalat" w:hAnsi="GHEA Grapalat"/>
          <w:b/>
          <w:sz w:val="24"/>
          <w:szCs w:val="24"/>
        </w:rPr>
        <w:t xml:space="preserve">09:30 часов </w:t>
      </w:r>
      <w:r w:rsidR="007A00DA">
        <w:rPr>
          <w:rFonts w:ascii="GHEA Grapalat" w:hAnsi="GHEA Grapalat"/>
          <w:b/>
          <w:sz w:val="24"/>
          <w:szCs w:val="24"/>
        </w:rPr>
        <w:t>20.03.2026</w:t>
      </w:r>
      <w:r w:rsidR="004F67C6" w:rsidRPr="006405D9">
        <w:rPr>
          <w:rFonts w:ascii="GHEA Grapalat" w:hAnsi="GHEA Grapalat"/>
          <w:b/>
          <w:sz w:val="24"/>
          <w:szCs w:val="24"/>
        </w:rPr>
        <w:t>г</w:t>
      </w:r>
      <w:r w:rsidR="004F67C6" w:rsidRPr="006405D9">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1751F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B03B0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D68F7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34B442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981E67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73C88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E01C89"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33B3908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BC864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790A1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85178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7E57E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33AFA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E64C6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D0D977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D792CE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3CBBED3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87136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900C69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CE623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19AEB5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4433A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7DE0C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62560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2F3F47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F6CE5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E56367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747E26" w14:textId="77777777" w:rsidR="009D180E" w:rsidRDefault="009D180E" w:rsidP="00B46D58">
      <w:pPr>
        <w:widowControl w:val="0"/>
        <w:spacing w:after="160"/>
        <w:ind w:left="567" w:right="565"/>
        <w:jc w:val="center"/>
        <w:rPr>
          <w:rFonts w:ascii="GHEA Grapalat" w:hAnsi="GHEA Grapalat"/>
          <w:b/>
          <w:lang w:val="hy-AM"/>
        </w:rPr>
      </w:pPr>
    </w:p>
    <w:p w14:paraId="2C1848A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A8082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4CD5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DA9237E" w14:textId="77777777" w:rsidR="00567BD7" w:rsidRDefault="00567BD7">
      <w:pPr>
        <w:rPr>
          <w:rFonts w:ascii="GHEA Grapalat" w:hAnsi="GHEA Grapalat"/>
          <w:b/>
        </w:rPr>
      </w:pPr>
    </w:p>
    <w:p w14:paraId="4CC3652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F0B59FB" w14:textId="28821FF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6405D9">
        <w:rPr>
          <w:rFonts w:ascii="GHEA Grapalat" w:hAnsi="GHEA Grapalat"/>
          <w:b/>
          <w:sz w:val="24"/>
          <w:szCs w:val="24"/>
        </w:rPr>
        <w:t xml:space="preserve">09:30 часов </w:t>
      </w:r>
      <w:r w:rsidR="007A00DA">
        <w:rPr>
          <w:rFonts w:ascii="GHEA Grapalat" w:hAnsi="GHEA Grapalat"/>
          <w:b/>
          <w:sz w:val="24"/>
          <w:szCs w:val="24"/>
        </w:rPr>
        <w:t>20.03.2026</w:t>
      </w:r>
      <w:r w:rsidR="004F67C6" w:rsidRPr="006405D9">
        <w:rPr>
          <w:rFonts w:ascii="GHEA Grapalat" w:hAnsi="GHEA Grapalat"/>
          <w:b/>
          <w:sz w:val="24"/>
          <w:szCs w:val="24"/>
        </w:rPr>
        <w:t>г</w:t>
      </w:r>
      <w:r w:rsidR="009E3F05" w:rsidRPr="006405D9">
        <w:rPr>
          <w:rFonts w:ascii="GHEA Grapalat" w:hAnsi="GHEA Grapalat"/>
          <w:sz w:val="24"/>
          <w:szCs w:val="24"/>
        </w:rPr>
        <w:t>.</w:t>
      </w:r>
      <w:r w:rsidRPr="006405D9">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187FED2"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947BC3F"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0D7D67"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0909AF4"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069567DF"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BE98B3"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14:paraId="26F4D7D5"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08C0D3"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5CDA2C34"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8DEA0A8"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4FC617BC"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8964CE"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AED270D"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FED13"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336B316"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81543F"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089B51A"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F57378"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5BB84E"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5BA6FF5"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C66123A"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D5F73D"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57AB388"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46301C"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2B09BDA"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57F9CB" w14:textId="77777777"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5616EDD6" w14:textId="77777777"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48AF05C8" w14:textId="77777777"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7D97BA" w14:textId="77777777"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632C51D" w14:textId="77777777"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4C0BDD4" w14:textId="77777777"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13F551F" w14:textId="77777777"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13758" w14:textId="77777777"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A4DD78" w14:textId="77777777"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D12EC5" w14:textId="77777777"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BFDCE" w14:textId="77777777"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1E449131" w14:textId="77777777"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82D7F9" w14:textId="77777777"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1A436C4" w14:textId="77777777"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3D59F60"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4FD2C3" w14:textId="77777777"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553A3F" w14:textId="77777777"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AA87C4E" w14:textId="77777777"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B5B6C5"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3175E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855D63" w14:textId="77777777"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D5C6E76"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069A5C" w14:textId="77777777"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E5C67B5" w14:textId="77777777"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A034BA5" w14:textId="77777777"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79B7F4" w14:textId="77777777"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14:paraId="679302A0" w14:textId="77777777"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D89F0D" w14:textId="77777777" w:rsidR="001D2159" w:rsidRPr="00503411" w:rsidRDefault="001D2159" w:rsidP="00B46D58">
      <w:pPr>
        <w:widowControl w:val="0"/>
        <w:spacing w:after="160"/>
        <w:jc w:val="center"/>
        <w:rPr>
          <w:rFonts w:ascii="GHEA Grapalat" w:hAnsi="GHEA Grapalat"/>
          <w:b/>
        </w:rPr>
      </w:pPr>
    </w:p>
    <w:p w14:paraId="4A5A70EA" w14:textId="77777777" w:rsidR="00D544C1" w:rsidRDefault="00D544C1" w:rsidP="00B46D58">
      <w:pPr>
        <w:widowControl w:val="0"/>
        <w:spacing w:after="160"/>
        <w:jc w:val="center"/>
        <w:rPr>
          <w:rFonts w:ascii="GHEA Grapalat" w:hAnsi="GHEA Grapalat"/>
          <w:b/>
        </w:rPr>
      </w:pPr>
    </w:p>
    <w:p w14:paraId="0AAAADE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0DD67A8" w14:textId="77777777" w:rsidR="00D544C1" w:rsidRPr="009044F1" w:rsidRDefault="00D544C1" w:rsidP="00B46D58">
      <w:pPr>
        <w:widowControl w:val="0"/>
        <w:spacing w:after="160"/>
        <w:jc w:val="center"/>
        <w:rPr>
          <w:rFonts w:ascii="GHEA Grapalat" w:hAnsi="GHEA Grapalat" w:cs="Arial"/>
          <w:b/>
          <w:iCs/>
        </w:rPr>
      </w:pPr>
    </w:p>
    <w:p w14:paraId="58DE66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0E5D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D1FB89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4F90E2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A01E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C56AA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9A3F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E84A96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263186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ABEE4D"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34E1D35E"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56769D5B"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F7F8E97"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B8E0B39"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35177C8" w14:textId="77777777"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376CE0B0"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lastRenderedPageBreak/>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F4A025"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1B08DF9"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D435DD3" w14:textId="77777777" w:rsidR="00AA094C" w:rsidRPr="009D0F48" w:rsidRDefault="00AA094C" w:rsidP="00AA094C">
      <w:pPr>
        <w:pStyle w:val="FootnoteText"/>
        <w:jc w:val="both"/>
        <w:rPr>
          <w:ins w:id="11" w:author="Vardan" w:date="2022-05-29T22:18:00Z"/>
          <w:rFonts w:ascii="GHEA Grapalat" w:hAnsi="GHEA Grapalat"/>
          <w:i/>
          <w:sz w:val="18"/>
          <w:szCs w:val="18"/>
        </w:rPr>
      </w:pPr>
    </w:p>
    <w:p w14:paraId="1C7355B9"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0FAC6D9B"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4F58D2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B34F3B3"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975EE65" w14:textId="77777777" w:rsidR="00AA094C" w:rsidRPr="00BC30EA" w:rsidRDefault="00AA094C" w:rsidP="00AA094C">
      <w:pPr>
        <w:pStyle w:val="FootnoteText"/>
        <w:jc w:val="both"/>
        <w:rPr>
          <w:rFonts w:ascii="GHEA Grapalat" w:hAnsi="GHEA Grapalat"/>
          <w:i/>
          <w:sz w:val="18"/>
          <w:szCs w:val="18"/>
        </w:rPr>
      </w:pPr>
    </w:p>
    <w:p w14:paraId="3C4786C3"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1F09BA3D" w14:textId="77777777"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33A7001"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3E7B8E6"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6BACFD8F"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884504"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4CCA437" w14:textId="77777777"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09C48BD4"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435002F"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054DF72" w14:textId="77777777"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30CE01F"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FFED895"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EC7A55F"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C1FEDCD"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FF2A578" w14:textId="77777777" w:rsidR="00AA094C" w:rsidRDefault="00AA094C" w:rsidP="00AA094C">
      <w:pPr>
        <w:widowControl w:val="0"/>
        <w:tabs>
          <w:tab w:val="left" w:pos="1134"/>
        </w:tabs>
        <w:spacing w:after="160"/>
        <w:ind w:firstLine="567"/>
        <w:jc w:val="both"/>
        <w:rPr>
          <w:rFonts w:ascii="GHEA Grapalat" w:hAnsi="GHEA Grapalat"/>
        </w:rPr>
      </w:pPr>
    </w:p>
    <w:p w14:paraId="0AC2B7D3" w14:textId="77777777" w:rsidR="002807DD" w:rsidRDefault="002807DD" w:rsidP="002807DD">
      <w:pPr>
        <w:rPr>
          <w:rFonts w:ascii="GHEA Grapalat" w:hAnsi="GHEA Grapalat"/>
          <w:b/>
        </w:rPr>
      </w:pPr>
      <w:r>
        <w:rPr>
          <w:rFonts w:ascii="GHEA Grapalat" w:hAnsi="GHEA Grapalat"/>
          <w:b/>
        </w:rPr>
        <w:t xml:space="preserve">               </w:t>
      </w:r>
    </w:p>
    <w:p w14:paraId="3BF84D08" w14:textId="77777777" w:rsidR="006F3355" w:rsidRDefault="006F3355" w:rsidP="002807DD">
      <w:pPr>
        <w:rPr>
          <w:rFonts w:ascii="GHEA Grapalat" w:hAnsi="GHEA Grapalat"/>
          <w:b/>
        </w:rPr>
      </w:pPr>
    </w:p>
    <w:p w14:paraId="5FD076EF" w14:textId="77777777" w:rsidR="006F3355" w:rsidRDefault="006F3355" w:rsidP="002807DD">
      <w:pPr>
        <w:rPr>
          <w:rFonts w:ascii="GHEA Grapalat" w:hAnsi="GHEA Grapalat"/>
          <w:b/>
        </w:rPr>
      </w:pPr>
    </w:p>
    <w:p w14:paraId="652A81C4" w14:textId="77777777" w:rsidR="006F3355" w:rsidRDefault="006F3355" w:rsidP="002807DD">
      <w:pPr>
        <w:rPr>
          <w:rFonts w:ascii="GHEA Grapalat" w:hAnsi="GHEA Grapalat"/>
          <w:b/>
        </w:rPr>
      </w:pPr>
    </w:p>
    <w:p w14:paraId="50B604C8" w14:textId="77777777" w:rsidR="006F3355" w:rsidRDefault="006F3355" w:rsidP="002807DD">
      <w:pPr>
        <w:rPr>
          <w:rFonts w:ascii="GHEA Grapalat" w:hAnsi="GHEA Grapalat"/>
          <w:b/>
        </w:rPr>
      </w:pPr>
    </w:p>
    <w:p w14:paraId="12EAAE77" w14:textId="77777777" w:rsidR="006F3355" w:rsidRDefault="006F3355" w:rsidP="002807DD">
      <w:pPr>
        <w:rPr>
          <w:rFonts w:ascii="GHEA Grapalat" w:hAnsi="GHEA Grapalat"/>
          <w:b/>
        </w:rPr>
      </w:pPr>
    </w:p>
    <w:p w14:paraId="6BCBFB90" w14:textId="77777777" w:rsidR="006F3355" w:rsidRDefault="006F3355" w:rsidP="002807DD">
      <w:pPr>
        <w:rPr>
          <w:rFonts w:ascii="GHEA Grapalat" w:hAnsi="GHEA Grapalat"/>
          <w:b/>
        </w:rPr>
      </w:pPr>
    </w:p>
    <w:p w14:paraId="6B12DB36" w14:textId="77777777" w:rsidR="002807DD" w:rsidRPr="00ED628D" w:rsidRDefault="002807DD" w:rsidP="002807DD">
      <w:pPr>
        <w:rPr>
          <w:rFonts w:ascii="GHEA Grapalat" w:hAnsi="GHEA Grapalat"/>
          <w:b/>
          <w:lang w:val="hy-AM"/>
        </w:rPr>
      </w:pPr>
    </w:p>
    <w:p w14:paraId="4D70A459"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55DBC60" w14:textId="77777777" w:rsidR="002807DD" w:rsidRPr="009044F1" w:rsidRDefault="002807DD" w:rsidP="002807DD">
      <w:pPr>
        <w:rPr>
          <w:rFonts w:ascii="GHEA Grapalat" w:hAnsi="GHEA Grapalat" w:cs="Arial"/>
          <w:b/>
        </w:rPr>
      </w:pPr>
    </w:p>
    <w:p w14:paraId="2810AB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2810A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B8D9B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128480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3053E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0E8F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991ED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4077D0" w14:textId="77777777" w:rsidR="003D3420" w:rsidRDefault="003D3420">
      <w:pPr>
        <w:rPr>
          <w:rFonts w:ascii="GHEA Grapalat" w:hAnsi="GHEA Grapalat"/>
          <w:b/>
        </w:rPr>
      </w:pPr>
    </w:p>
    <w:p w14:paraId="0B416D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B92D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4DD68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D02804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004E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BE56C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131F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B5E9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C540E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572A9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09D2C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E8CFB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7460A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AC34E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76DDD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2912A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3BCE46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2766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DD4BEA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A3153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0AA7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48F49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DB4E3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E558C3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2F034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4249AB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B51419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4D29A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7643943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99972FF" w14:textId="77777777" w:rsidR="00863FBA" w:rsidRDefault="00863FBA" w:rsidP="00B46D58">
      <w:pPr>
        <w:widowControl w:val="0"/>
        <w:spacing w:after="160"/>
        <w:jc w:val="center"/>
        <w:rPr>
          <w:rFonts w:ascii="GHEA Grapalat" w:hAnsi="GHEA Grapalat"/>
          <w:b/>
        </w:rPr>
      </w:pPr>
    </w:p>
    <w:p w14:paraId="2EDD6DE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FCD81B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09F64B09" w14:textId="77777777" w:rsidR="00096865" w:rsidRPr="009044F1" w:rsidRDefault="00096865" w:rsidP="00B46D58">
      <w:pPr>
        <w:widowControl w:val="0"/>
        <w:spacing w:after="160"/>
        <w:jc w:val="center"/>
        <w:rPr>
          <w:rFonts w:ascii="GHEA Grapalat" w:hAnsi="GHEA Grapalat"/>
        </w:rPr>
      </w:pPr>
    </w:p>
    <w:p w14:paraId="48A94D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21EC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A6E71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0754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63E3B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C85300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9022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8998D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B95D5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73F19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7AB2678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93BE1D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53EFE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27B2A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1FEB2ED" w14:textId="77777777" w:rsidR="00572A93" w:rsidRDefault="00572A93" w:rsidP="00572A93">
      <w:pPr>
        <w:pStyle w:val="norm"/>
        <w:widowControl w:val="0"/>
        <w:spacing w:line="240" w:lineRule="auto"/>
        <w:ind w:firstLine="284"/>
        <w:jc w:val="right"/>
        <w:rPr>
          <w:rFonts w:ascii="GHEA Grapalat" w:hAnsi="GHEA Grapalat"/>
          <w:b/>
          <w:sz w:val="24"/>
          <w:szCs w:val="24"/>
        </w:rPr>
      </w:pPr>
    </w:p>
    <w:p w14:paraId="4322EF49" w14:textId="77777777" w:rsidR="00B2572B" w:rsidRPr="00374F4A" w:rsidRDefault="00B2572B" w:rsidP="00572A9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429E69" w14:textId="57926FA3" w:rsidR="00B2572B" w:rsidRPr="00374F4A" w:rsidRDefault="00B2572B" w:rsidP="00572A9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A00DA">
        <w:rPr>
          <w:rFonts w:ascii="GHEA Grapalat" w:hAnsi="GHEA Grapalat"/>
          <w:sz w:val="24"/>
          <w:szCs w:val="24"/>
        </w:rPr>
        <w:t>EQ-GHTsDzB-26/58</w:t>
      </w:r>
    </w:p>
    <w:p w14:paraId="4CC3E248" w14:textId="77777777" w:rsidR="00B2572B" w:rsidRDefault="00B2572B" w:rsidP="00B46D58">
      <w:pPr>
        <w:widowControl w:val="0"/>
        <w:spacing w:after="120"/>
        <w:jc w:val="center"/>
        <w:rPr>
          <w:rFonts w:ascii="GHEA Grapalat" w:hAnsi="GHEA Grapalat" w:cs="Sylfaen"/>
          <w:b/>
        </w:rPr>
      </w:pPr>
    </w:p>
    <w:p w14:paraId="11CCD095" w14:textId="77777777" w:rsidR="00D87B1D" w:rsidRPr="00374F4A" w:rsidRDefault="00D87B1D" w:rsidP="00B46D58">
      <w:pPr>
        <w:widowControl w:val="0"/>
        <w:spacing w:after="120"/>
        <w:jc w:val="center"/>
        <w:rPr>
          <w:rFonts w:ascii="GHEA Grapalat" w:hAnsi="GHEA Grapalat" w:cs="Sylfaen"/>
          <w:b/>
        </w:rPr>
      </w:pPr>
    </w:p>
    <w:p w14:paraId="796A913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85291F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2B6DBF1" w14:textId="77777777" w:rsidR="00B2572B" w:rsidRPr="00374F4A" w:rsidRDefault="00B2572B" w:rsidP="00B46D58">
      <w:pPr>
        <w:widowControl w:val="0"/>
        <w:spacing w:after="120"/>
        <w:jc w:val="center"/>
        <w:rPr>
          <w:rFonts w:ascii="GHEA Grapalat" w:hAnsi="GHEA Grapalat"/>
        </w:rPr>
      </w:pPr>
    </w:p>
    <w:p w14:paraId="1C20884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1858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123CA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2ADD0A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1294AA4" w14:textId="2FED32C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A00DA">
        <w:rPr>
          <w:rFonts w:ascii="GHEA Grapalat" w:hAnsi="GHEA Grapalat"/>
        </w:rPr>
        <w:t>EQ-GHTsDzB-26/58</w:t>
      </w:r>
      <w:r w:rsidR="006132ED">
        <w:rPr>
          <w:rFonts w:ascii="GHEA Grapalat" w:hAnsi="GHEA Grapalat"/>
        </w:rPr>
        <w:t>"</w:t>
      </w:r>
    </w:p>
    <w:p w14:paraId="1821381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7295C3" w14:textId="77777777" w:rsidR="00374F4A" w:rsidRPr="00DA5EA0" w:rsidRDefault="008C5582"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FE842E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C5AF1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F48E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03C72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FC49A9" w14:textId="77777777" w:rsidR="000612B9" w:rsidRDefault="000612B9" w:rsidP="00B46D58">
      <w:pPr>
        <w:jc w:val="both"/>
        <w:rPr>
          <w:rFonts w:ascii="GHEA Grapalat" w:hAnsi="GHEA Grapalat"/>
        </w:rPr>
      </w:pPr>
    </w:p>
    <w:p w14:paraId="44A2A31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E57D3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5D3C11" w14:textId="77777777" w:rsidR="000612B9" w:rsidRDefault="000612B9" w:rsidP="00B46D58">
      <w:pPr>
        <w:jc w:val="both"/>
        <w:rPr>
          <w:rFonts w:ascii="GHEA Grapalat" w:hAnsi="GHEA Grapalat"/>
        </w:rPr>
      </w:pPr>
    </w:p>
    <w:p w14:paraId="65D64DD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974054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FBFB32" w14:textId="77777777" w:rsidR="00B138F3" w:rsidRDefault="00B138F3" w:rsidP="00B46D58">
      <w:pPr>
        <w:jc w:val="both"/>
        <w:rPr>
          <w:rFonts w:ascii="GHEA Grapalat" w:hAnsi="GHEA Grapalat"/>
        </w:rPr>
      </w:pPr>
    </w:p>
    <w:p w14:paraId="37E064B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6837E4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8FD7BC" w14:textId="77777777" w:rsidR="00B138F3" w:rsidRDefault="00B138F3" w:rsidP="00F96993">
      <w:pPr>
        <w:jc w:val="both"/>
        <w:rPr>
          <w:rFonts w:ascii="GHEA Grapalat" w:hAnsi="GHEA Grapalat"/>
        </w:rPr>
      </w:pPr>
    </w:p>
    <w:p w14:paraId="425429C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D29EA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1DB985" w14:textId="77777777" w:rsidR="00B16483" w:rsidRDefault="00B16483" w:rsidP="00F96993">
      <w:pPr>
        <w:jc w:val="both"/>
        <w:rPr>
          <w:rFonts w:ascii="GHEA Grapalat" w:hAnsi="GHEA Grapalat"/>
          <w:sz w:val="18"/>
          <w:szCs w:val="18"/>
        </w:rPr>
      </w:pPr>
    </w:p>
    <w:p w14:paraId="2763146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11D1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92F343" w14:textId="77777777" w:rsidR="00B16483" w:rsidRPr="00D3436F" w:rsidRDefault="00B16483" w:rsidP="00B16483">
      <w:pPr>
        <w:tabs>
          <w:tab w:val="left" w:pos="7371"/>
        </w:tabs>
        <w:spacing w:after="160"/>
        <w:ind w:left="3544" w:firstLine="3"/>
        <w:jc w:val="both"/>
        <w:rPr>
          <w:rFonts w:ascii="GHEA Grapalat" w:hAnsi="GHEA Grapalat"/>
          <w:sz w:val="16"/>
        </w:rPr>
      </w:pPr>
    </w:p>
    <w:p w14:paraId="658AF621" w14:textId="77777777" w:rsidR="00B0401C" w:rsidRDefault="00B0401C" w:rsidP="00B46D58">
      <w:pPr>
        <w:widowControl w:val="0"/>
        <w:jc w:val="both"/>
        <w:rPr>
          <w:rFonts w:ascii="GHEA Grapalat" w:hAnsi="GHEA Grapalat"/>
        </w:rPr>
      </w:pPr>
    </w:p>
    <w:p w14:paraId="1F1130F3" w14:textId="77777777" w:rsidR="00B0401C" w:rsidRDefault="00B0401C" w:rsidP="00B46D58">
      <w:pPr>
        <w:widowControl w:val="0"/>
        <w:jc w:val="both"/>
        <w:rPr>
          <w:rFonts w:ascii="GHEA Grapalat" w:hAnsi="GHEA Grapalat"/>
        </w:rPr>
      </w:pPr>
    </w:p>
    <w:p w14:paraId="718F8F66" w14:textId="77777777" w:rsidR="00B0401C" w:rsidRDefault="00B0401C" w:rsidP="00B46D58">
      <w:pPr>
        <w:widowControl w:val="0"/>
        <w:jc w:val="both"/>
        <w:rPr>
          <w:rFonts w:ascii="GHEA Grapalat" w:hAnsi="GHEA Grapalat"/>
        </w:rPr>
      </w:pPr>
    </w:p>
    <w:p w14:paraId="2B7D33F1" w14:textId="77777777" w:rsidR="00B0401C" w:rsidRDefault="00B0401C" w:rsidP="00B46D58">
      <w:pPr>
        <w:widowControl w:val="0"/>
        <w:jc w:val="both"/>
        <w:rPr>
          <w:rFonts w:ascii="GHEA Grapalat" w:hAnsi="GHEA Grapalat"/>
        </w:rPr>
      </w:pPr>
    </w:p>
    <w:p w14:paraId="7D3E700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5BACD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B023288" w14:textId="77777777" w:rsidR="00D87B1D" w:rsidRDefault="00D87B1D" w:rsidP="00B46D58">
      <w:pPr>
        <w:widowControl w:val="0"/>
        <w:spacing w:after="120"/>
        <w:ind w:left="2835"/>
        <w:jc w:val="both"/>
        <w:rPr>
          <w:rFonts w:ascii="GHEA Grapalat" w:hAnsi="GHEA Grapalat"/>
          <w:sz w:val="16"/>
        </w:rPr>
      </w:pPr>
    </w:p>
    <w:p w14:paraId="7E596C5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79F074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AE6DA07" w14:textId="77777777" w:rsidR="00A3536B" w:rsidRPr="0001546B" w:rsidRDefault="00A3536B" w:rsidP="00A3536B">
      <w:pPr>
        <w:rPr>
          <w:rFonts w:ascii="GHEA Grapalat" w:hAnsi="GHEA Grapalat"/>
          <w:i/>
          <w:sz w:val="16"/>
          <w:vertAlign w:val="superscript"/>
          <w:lang w:val="es-ES"/>
        </w:rPr>
      </w:pPr>
    </w:p>
    <w:p w14:paraId="454710F7" w14:textId="7D1E4D7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A00DA">
        <w:rPr>
          <w:rFonts w:ascii="GHEA Grapalat" w:hAnsi="GHEA Grapalat"/>
        </w:rPr>
        <w:t>EQ-GHTsDzB-26/58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262A61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D8A18A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5E04171" w14:textId="31CFFBC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7A00DA">
        <w:rPr>
          <w:rFonts w:ascii="GHEA Grapalat" w:hAnsi="GHEA Grapalat"/>
        </w:rPr>
        <w:t>EQ-GHTsDzB-26/58</w:t>
      </w:r>
      <w:r w:rsidR="006B3E56" w:rsidRPr="00F738FA">
        <w:rPr>
          <w:rFonts w:ascii="GHEA Grapalat" w:hAnsi="GHEA Grapalat"/>
        </w:rPr>
        <w:t>*</w:t>
      </w:r>
    </w:p>
    <w:p w14:paraId="273B5B2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259FF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D77BA8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53B8C0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78EC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0559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45E56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7F4D1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BDF2BB"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2615B565"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DCA5C8"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10D0A514" w14:textId="77777777" w:rsidR="00BA75EC" w:rsidRDefault="00BA75EC" w:rsidP="00BA75EC">
      <w:pPr>
        <w:jc w:val="both"/>
        <w:rPr>
          <w:rFonts w:ascii="GHEA Grapalat" w:hAnsi="GHEA Grapalat"/>
        </w:rPr>
      </w:pPr>
    </w:p>
    <w:p w14:paraId="2F59A551"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1D27DEFB" w14:textId="77777777" w:rsidR="00BA75EC" w:rsidRPr="00D3436F" w:rsidRDefault="00BA75EC" w:rsidP="00BA75EC">
      <w:pPr>
        <w:tabs>
          <w:tab w:val="left" w:pos="7371"/>
        </w:tabs>
        <w:spacing w:after="160"/>
        <w:ind w:left="3544" w:firstLine="3"/>
        <w:jc w:val="both"/>
        <w:rPr>
          <w:rFonts w:ascii="GHEA Grapalat" w:hAnsi="GHEA Grapalat"/>
          <w:sz w:val="16"/>
        </w:rPr>
      </w:pPr>
    </w:p>
    <w:p w14:paraId="1DA212C3" w14:textId="77777777" w:rsidR="00BA75EC" w:rsidRPr="00770B03" w:rsidRDefault="00BA75EC" w:rsidP="00BA75EC">
      <w:pPr>
        <w:tabs>
          <w:tab w:val="left" w:pos="7371"/>
        </w:tabs>
        <w:spacing w:after="160"/>
        <w:ind w:left="3544" w:firstLine="3"/>
        <w:jc w:val="both"/>
        <w:rPr>
          <w:rFonts w:ascii="GHEA Grapalat" w:hAnsi="GHEA Grapalat"/>
          <w:sz w:val="16"/>
        </w:rPr>
      </w:pPr>
    </w:p>
    <w:p w14:paraId="6DB67291"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B561991"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11F90F1"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08290C"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1B6D60" w14:textId="77777777" w:rsidR="00BA75EC" w:rsidRDefault="00BA75EC" w:rsidP="00BA75EC">
      <w:pPr>
        <w:rPr>
          <w:rFonts w:ascii="GHEA Grapalat" w:hAnsi="GHEA Grapalat"/>
          <w:b/>
        </w:rPr>
      </w:pPr>
      <w:r>
        <w:rPr>
          <w:rFonts w:ascii="GHEA Grapalat" w:hAnsi="GHEA Grapalat"/>
          <w:b/>
        </w:rPr>
        <w:br w:type="page"/>
      </w:r>
    </w:p>
    <w:p w14:paraId="463FF42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E871A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012292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13C285A8" w14:textId="256325A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A00DA">
        <w:rPr>
          <w:rFonts w:ascii="GHEA Grapalat" w:hAnsi="GHEA Grapalat"/>
          <w:b/>
          <w:i w:val="0"/>
          <w:sz w:val="24"/>
          <w:szCs w:val="24"/>
        </w:rPr>
        <w:t>EQ-GHTsDzB-26/58</w:t>
      </w:r>
    </w:p>
    <w:p w14:paraId="288E3D7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3DA05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E06947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D79E3A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81F82BE" w14:textId="77777777" w:rsidR="00AC34B0" w:rsidRPr="00ED3A13" w:rsidRDefault="00AC34B0" w:rsidP="00AC34B0">
      <w:pPr>
        <w:ind w:left="360" w:hanging="360"/>
        <w:jc w:val="center"/>
        <w:rPr>
          <w:rFonts w:ascii="GHEA Grapalat" w:eastAsia="GHEA Grapalat" w:hAnsi="GHEA Grapalat" w:cs="GHEA Grapalat"/>
          <w:b/>
        </w:rPr>
      </w:pPr>
    </w:p>
    <w:p w14:paraId="2BE77D4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ABDE6D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17C3D60" w14:textId="77777777" w:rsidTr="00DF1F49">
        <w:tc>
          <w:tcPr>
            <w:tcW w:w="2836" w:type="dxa"/>
            <w:shd w:val="clear" w:color="auto" w:fill="D9E2F3"/>
            <w:vAlign w:val="center"/>
          </w:tcPr>
          <w:p w14:paraId="124E4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E57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A7A08" w14:textId="77777777" w:rsidTr="00DF1F49">
        <w:tc>
          <w:tcPr>
            <w:tcW w:w="2836" w:type="dxa"/>
            <w:shd w:val="clear" w:color="auto" w:fill="D9E2F3"/>
            <w:vAlign w:val="center"/>
          </w:tcPr>
          <w:p w14:paraId="164B4D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D839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06961" w14:textId="77777777" w:rsidTr="00DF1F49">
        <w:tc>
          <w:tcPr>
            <w:tcW w:w="2836" w:type="dxa"/>
            <w:shd w:val="clear" w:color="auto" w:fill="D9E2F3"/>
            <w:vAlign w:val="center"/>
          </w:tcPr>
          <w:p w14:paraId="5B9859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B13F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4C727" w14:textId="77777777" w:rsidTr="00DF1F49">
        <w:tc>
          <w:tcPr>
            <w:tcW w:w="2836" w:type="dxa"/>
            <w:shd w:val="clear" w:color="auto" w:fill="D9E2F3"/>
            <w:vAlign w:val="center"/>
          </w:tcPr>
          <w:p w14:paraId="5207A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DE75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049BD" w14:textId="77777777" w:rsidTr="00DF1F49">
        <w:tc>
          <w:tcPr>
            <w:tcW w:w="2836" w:type="dxa"/>
            <w:shd w:val="clear" w:color="auto" w:fill="D9E2F3"/>
            <w:vAlign w:val="center"/>
          </w:tcPr>
          <w:p w14:paraId="199918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3F9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31B5B" w14:textId="77777777" w:rsidTr="00DF1F49">
        <w:tc>
          <w:tcPr>
            <w:tcW w:w="2836" w:type="dxa"/>
            <w:shd w:val="clear" w:color="auto" w:fill="D9E2F3"/>
            <w:vAlign w:val="center"/>
          </w:tcPr>
          <w:p w14:paraId="14A98F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80387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EDA326C" w14:textId="77777777" w:rsidTr="00DF1F49">
        <w:tc>
          <w:tcPr>
            <w:tcW w:w="2836" w:type="dxa"/>
            <w:shd w:val="clear" w:color="auto" w:fill="D9E2F3"/>
            <w:vAlign w:val="center"/>
          </w:tcPr>
          <w:p w14:paraId="571D584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CFD2E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CD188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382B32" w14:textId="77777777" w:rsidTr="00DF1F49">
        <w:tc>
          <w:tcPr>
            <w:tcW w:w="2835" w:type="dxa"/>
            <w:shd w:val="clear" w:color="auto" w:fill="D9E2F3"/>
            <w:vAlign w:val="center"/>
          </w:tcPr>
          <w:p w14:paraId="4E339F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7540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BE6D" w14:textId="77777777" w:rsidTr="00DF1F49">
        <w:trPr>
          <w:trHeight w:val="1487"/>
        </w:trPr>
        <w:tc>
          <w:tcPr>
            <w:tcW w:w="2835" w:type="dxa"/>
            <w:shd w:val="clear" w:color="auto" w:fill="D9E2F3"/>
            <w:vAlign w:val="center"/>
          </w:tcPr>
          <w:p w14:paraId="33DDD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57ACB6" w14:textId="77777777" w:rsidR="00AC34B0" w:rsidRPr="00FD1EE4" w:rsidRDefault="00AC34B0" w:rsidP="00DF1F49">
            <w:pPr>
              <w:spacing w:before="240" w:after="240"/>
              <w:rPr>
                <w:rFonts w:ascii="GHEA Grapalat" w:eastAsia="GHEA Grapalat" w:hAnsi="GHEA Grapalat" w:cs="GHEA Grapalat"/>
              </w:rPr>
            </w:pPr>
          </w:p>
        </w:tc>
      </w:tr>
    </w:tbl>
    <w:p w14:paraId="255B1C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8F3275" w14:textId="77777777" w:rsidTr="00DF1F49">
        <w:tc>
          <w:tcPr>
            <w:tcW w:w="2835" w:type="dxa"/>
            <w:shd w:val="clear" w:color="auto" w:fill="D9E2F3"/>
            <w:vAlign w:val="center"/>
          </w:tcPr>
          <w:p w14:paraId="335526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4C3CC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54C34" w14:textId="77777777" w:rsidTr="00DF1F49">
        <w:tc>
          <w:tcPr>
            <w:tcW w:w="2835" w:type="dxa"/>
            <w:shd w:val="clear" w:color="auto" w:fill="D9E2F3"/>
            <w:vAlign w:val="center"/>
          </w:tcPr>
          <w:p w14:paraId="7E8F7B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8C9A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26105B" w14:textId="77777777" w:rsidTr="00DF1F49">
        <w:tc>
          <w:tcPr>
            <w:tcW w:w="2835" w:type="dxa"/>
            <w:shd w:val="clear" w:color="auto" w:fill="D9E2F3"/>
            <w:vAlign w:val="center"/>
          </w:tcPr>
          <w:p w14:paraId="68495C6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69C7E2" w14:textId="77777777" w:rsidR="00AC34B0" w:rsidRPr="00FD1EE4" w:rsidRDefault="00AC34B0" w:rsidP="00DF1F49">
            <w:pPr>
              <w:spacing w:before="240" w:after="240"/>
              <w:rPr>
                <w:rFonts w:ascii="GHEA Grapalat" w:eastAsia="GHEA Grapalat" w:hAnsi="GHEA Grapalat" w:cs="GHEA Grapalat"/>
              </w:rPr>
            </w:pPr>
          </w:p>
        </w:tc>
      </w:tr>
    </w:tbl>
    <w:p w14:paraId="794E3212" w14:textId="77777777" w:rsidR="00AC34B0" w:rsidRPr="00FD1EE4" w:rsidRDefault="00AC34B0" w:rsidP="00AC34B0">
      <w:pPr>
        <w:rPr>
          <w:rFonts w:ascii="GHEA Grapalat" w:eastAsia="GHEA Grapalat" w:hAnsi="GHEA Grapalat" w:cs="GHEA Grapalat"/>
        </w:rPr>
      </w:pPr>
    </w:p>
    <w:p w14:paraId="47E3D38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36A6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DA2438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6F9348" w14:textId="77777777" w:rsidTr="00DF1F49">
        <w:tc>
          <w:tcPr>
            <w:tcW w:w="2835" w:type="dxa"/>
            <w:shd w:val="clear" w:color="auto" w:fill="D9E2F3"/>
            <w:vAlign w:val="center"/>
          </w:tcPr>
          <w:p w14:paraId="0504726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A47D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55626" w14:textId="77777777" w:rsidTr="00DF1F49">
        <w:tc>
          <w:tcPr>
            <w:tcW w:w="2835" w:type="dxa"/>
            <w:shd w:val="clear" w:color="auto" w:fill="D9E2F3"/>
            <w:vAlign w:val="center"/>
          </w:tcPr>
          <w:p w14:paraId="36720D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8425A7" w14:textId="77777777" w:rsidR="00AC34B0" w:rsidRPr="00FD1EE4" w:rsidRDefault="00AC34B0" w:rsidP="00DF1F49">
            <w:pPr>
              <w:spacing w:before="240" w:after="240"/>
              <w:rPr>
                <w:rFonts w:ascii="GHEA Grapalat" w:eastAsia="GHEA Grapalat" w:hAnsi="GHEA Grapalat" w:cs="GHEA Grapalat"/>
              </w:rPr>
            </w:pPr>
          </w:p>
        </w:tc>
      </w:tr>
    </w:tbl>
    <w:p w14:paraId="79E6F1E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4E3094" w14:textId="77777777" w:rsidTr="00DF1F49">
        <w:tc>
          <w:tcPr>
            <w:tcW w:w="2835" w:type="dxa"/>
            <w:shd w:val="clear" w:color="auto" w:fill="D9E2F3"/>
            <w:vAlign w:val="center"/>
          </w:tcPr>
          <w:p w14:paraId="2BDA2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B6CF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08773" w14:textId="77777777" w:rsidTr="00DF1F49">
        <w:tc>
          <w:tcPr>
            <w:tcW w:w="2835" w:type="dxa"/>
            <w:shd w:val="clear" w:color="auto" w:fill="D9E2F3"/>
            <w:vAlign w:val="center"/>
          </w:tcPr>
          <w:p w14:paraId="55AA8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91437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E045" w14:textId="77777777" w:rsidTr="00DF1F49">
        <w:tc>
          <w:tcPr>
            <w:tcW w:w="2835" w:type="dxa"/>
            <w:shd w:val="clear" w:color="auto" w:fill="D9E2F3"/>
            <w:vAlign w:val="center"/>
          </w:tcPr>
          <w:p w14:paraId="147941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E445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C5C83" w14:textId="77777777" w:rsidTr="00DF1F49">
        <w:tc>
          <w:tcPr>
            <w:tcW w:w="2835" w:type="dxa"/>
            <w:shd w:val="clear" w:color="auto" w:fill="D9E2F3"/>
            <w:vAlign w:val="center"/>
          </w:tcPr>
          <w:p w14:paraId="63E7B8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ADE0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C7E331" w14:textId="77777777" w:rsidTr="00DF1F49">
        <w:tc>
          <w:tcPr>
            <w:tcW w:w="2835" w:type="dxa"/>
            <w:shd w:val="clear" w:color="auto" w:fill="D9E2F3"/>
            <w:vAlign w:val="center"/>
          </w:tcPr>
          <w:p w14:paraId="519606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7C83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6FAB4B" w14:textId="77777777" w:rsidTr="00DF1F49">
        <w:trPr>
          <w:trHeight w:val="1361"/>
        </w:trPr>
        <w:tc>
          <w:tcPr>
            <w:tcW w:w="2835" w:type="dxa"/>
            <w:shd w:val="clear" w:color="auto" w:fill="D9E2F3"/>
            <w:vAlign w:val="center"/>
          </w:tcPr>
          <w:p w14:paraId="4163C4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B6E1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5F54F" w14:textId="77777777" w:rsidTr="00DF1F49">
        <w:tc>
          <w:tcPr>
            <w:tcW w:w="2835" w:type="dxa"/>
            <w:shd w:val="clear" w:color="auto" w:fill="D9E2F3"/>
            <w:vAlign w:val="center"/>
          </w:tcPr>
          <w:p w14:paraId="690B41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E167BF" w14:textId="77777777" w:rsidR="00AC34B0" w:rsidRPr="00FD1EE4" w:rsidRDefault="00AC34B0" w:rsidP="00DF1F49">
            <w:pPr>
              <w:spacing w:before="240" w:after="240"/>
              <w:rPr>
                <w:rFonts w:ascii="GHEA Grapalat" w:eastAsia="GHEA Grapalat" w:hAnsi="GHEA Grapalat" w:cs="GHEA Grapalat"/>
              </w:rPr>
            </w:pPr>
          </w:p>
        </w:tc>
      </w:tr>
    </w:tbl>
    <w:p w14:paraId="3DB0B95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9131862" w14:textId="77777777" w:rsidTr="00DF1F49">
        <w:tc>
          <w:tcPr>
            <w:tcW w:w="2836" w:type="dxa"/>
            <w:shd w:val="clear" w:color="auto" w:fill="D9E2F3"/>
            <w:vAlign w:val="center"/>
          </w:tcPr>
          <w:p w14:paraId="3FC2BF5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D33D8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693BA" w14:textId="77777777" w:rsidTr="00DF1F49">
        <w:tc>
          <w:tcPr>
            <w:tcW w:w="2836" w:type="dxa"/>
            <w:shd w:val="clear" w:color="auto" w:fill="D9E2F3"/>
            <w:vAlign w:val="center"/>
          </w:tcPr>
          <w:p w14:paraId="2C9B44B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A8D808"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7748EC8"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4AE373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A88068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F6E43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2A85C5" w14:textId="77777777" w:rsidTr="00DF1F49">
        <w:tc>
          <w:tcPr>
            <w:tcW w:w="2837" w:type="dxa"/>
            <w:shd w:val="clear" w:color="auto" w:fill="D9E2F3"/>
            <w:vAlign w:val="center"/>
          </w:tcPr>
          <w:p w14:paraId="241023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26C3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B7A100" w14:textId="77777777" w:rsidTr="00DF1F49">
        <w:tc>
          <w:tcPr>
            <w:tcW w:w="2837" w:type="dxa"/>
            <w:shd w:val="clear" w:color="auto" w:fill="D9E2F3"/>
            <w:vAlign w:val="center"/>
          </w:tcPr>
          <w:p w14:paraId="665AB1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0569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54DF9" w14:textId="77777777" w:rsidTr="00DF1F49">
        <w:tc>
          <w:tcPr>
            <w:tcW w:w="2837" w:type="dxa"/>
            <w:shd w:val="clear" w:color="auto" w:fill="D9E2F3"/>
            <w:vAlign w:val="center"/>
          </w:tcPr>
          <w:p w14:paraId="23A85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B23F2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7D000" w14:textId="77777777" w:rsidTr="00DF1F49">
        <w:tc>
          <w:tcPr>
            <w:tcW w:w="2837" w:type="dxa"/>
            <w:shd w:val="clear" w:color="auto" w:fill="D9E2F3"/>
            <w:vAlign w:val="center"/>
          </w:tcPr>
          <w:p w14:paraId="1B2D44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AC32F0"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2AE6E0"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238B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CD30A6" w14:textId="77777777" w:rsidTr="00DF1F49">
        <w:tc>
          <w:tcPr>
            <w:tcW w:w="2837" w:type="dxa"/>
            <w:shd w:val="clear" w:color="auto" w:fill="D9E2F3"/>
            <w:vAlign w:val="center"/>
          </w:tcPr>
          <w:p w14:paraId="0DB6543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6C8C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21436" w14:textId="77777777" w:rsidTr="00DF1F49">
        <w:tc>
          <w:tcPr>
            <w:tcW w:w="2837" w:type="dxa"/>
            <w:shd w:val="clear" w:color="auto" w:fill="D9E2F3"/>
            <w:vAlign w:val="center"/>
          </w:tcPr>
          <w:p w14:paraId="20D052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F539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51F2" w14:textId="77777777" w:rsidTr="00DF1F49">
        <w:tc>
          <w:tcPr>
            <w:tcW w:w="2837" w:type="dxa"/>
            <w:shd w:val="clear" w:color="auto" w:fill="D9E2F3"/>
            <w:vAlign w:val="center"/>
          </w:tcPr>
          <w:p w14:paraId="7EBE33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C51E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AFB16" w14:textId="77777777" w:rsidTr="00DF1F49">
        <w:tc>
          <w:tcPr>
            <w:tcW w:w="2837" w:type="dxa"/>
            <w:shd w:val="clear" w:color="auto" w:fill="D9E2F3"/>
            <w:vAlign w:val="center"/>
          </w:tcPr>
          <w:p w14:paraId="18C3A8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354BAB"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A4AD5A"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9F46F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D7278F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B97E35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099081" w14:textId="77777777" w:rsidTr="00DF1F49">
        <w:tc>
          <w:tcPr>
            <w:tcW w:w="2836" w:type="dxa"/>
            <w:shd w:val="clear" w:color="auto" w:fill="D9E2F3"/>
            <w:vAlign w:val="center"/>
          </w:tcPr>
          <w:p w14:paraId="2CF956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6EA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42FAD" w14:textId="77777777" w:rsidTr="00DF1F49">
        <w:tc>
          <w:tcPr>
            <w:tcW w:w="2836" w:type="dxa"/>
            <w:shd w:val="clear" w:color="auto" w:fill="D9E2F3"/>
            <w:vAlign w:val="center"/>
          </w:tcPr>
          <w:p w14:paraId="30F984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F5EC6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93E3D" w14:textId="77777777" w:rsidTr="00DF1F49">
        <w:tc>
          <w:tcPr>
            <w:tcW w:w="2836" w:type="dxa"/>
            <w:shd w:val="clear" w:color="auto" w:fill="D9E2F3"/>
            <w:vAlign w:val="center"/>
          </w:tcPr>
          <w:p w14:paraId="15A5C5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83AA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9AD7" w14:textId="77777777" w:rsidTr="00DF1F49">
        <w:tc>
          <w:tcPr>
            <w:tcW w:w="2836" w:type="dxa"/>
            <w:shd w:val="clear" w:color="auto" w:fill="D9E2F3"/>
            <w:vAlign w:val="center"/>
          </w:tcPr>
          <w:p w14:paraId="724584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E8A5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02602" w14:textId="77777777" w:rsidTr="00DF1F49">
        <w:tc>
          <w:tcPr>
            <w:tcW w:w="2836" w:type="dxa"/>
            <w:shd w:val="clear" w:color="auto" w:fill="D9E2F3"/>
            <w:vAlign w:val="center"/>
          </w:tcPr>
          <w:p w14:paraId="2FF7F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1B3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AB149" w14:textId="77777777" w:rsidTr="00DF1F49">
        <w:tc>
          <w:tcPr>
            <w:tcW w:w="2836" w:type="dxa"/>
            <w:shd w:val="clear" w:color="auto" w:fill="D9E2F3"/>
            <w:vAlign w:val="center"/>
          </w:tcPr>
          <w:p w14:paraId="68DED3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776C89B" w14:textId="77777777" w:rsidR="00AC34B0" w:rsidRPr="00FD1EE4" w:rsidRDefault="00AC34B0" w:rsidP="00DF1F49">
            <w:pPr>
              <w:spacing w:before="240" w:after="240"/>
              <w:rPr>
                <w:rFonts w:ascii="GHEA Grapalat" w:eastAsia="GHEA Grapalat" w:hAnsi="GHEA Grapalat" w:cs="GHEA Grapalat"/>
              </w:rPr>
            </w:pPr>
          </w:p>
        </w:tc>
      </w:tr>
    </w:tbl>
    <w:p w14:paraId="567002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7613738" w14:textId="77777777" w:rsidTr="00DF1F49">
        <w:tc>
          <w:tcPr>
            <w:tcW w:w="2977" w:type="dxa"/>
            <w:shd w:val="clear" w:color="auto" w:fill="D9E2F3"/>
            <w:vAlign w:val="center"/>
          </w:tcPr>
          <w:p w14:paraId="22125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5292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064AD" w14:textId="77777777" w:rsidTr="00DF1F49">
        <w:tc>
          <w:tcPr>
            <w:tcW w:w="2977" w:type="dxa"/>
            <w:shd w:val="clear" w:color="auto" w:fill="D9E2F3"/>
            <w:vAlign w:val="center"/>
          </w:tcPr>
          <w:p w14:paraId="379026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02B71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D1E87" w14:textId="77777777" w:rsidTr="00DF1F49">
        <w:tc>
          <w:tcPr>
            <w:tcW w:w="2977" w:type="dxa"/>
            <w:shd w:val="clear" w:color="auto" w:fill="D9E2F3"/>
            <w:vAlign w:val="center"/>
          </w:tcPr>
          <w:p w14:paraId="4312FFA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AE5F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37097" w14:textId="77777777" w:rsidTr="00DF1F49">
        <w:tc>
          <w:tcPr>
            <w:tcW w:w="2977" w:type="dxa"/>
            <w:shd w:val="clear" w:color="auto" w:fill="D9E2F3"/>
            <w:vAlign w:val="center"/>
          </w:tcPr>
          <w:p w14:paraId="2AD927D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DA3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63D776" w14:textId="77777777" w:rsidTr="00DF1F49">
        <w:tc>
          <w:tcPr>
            <w:tcW w:w="2977" w:type="dxa"/>
            <w:shd w:val="clear" w:color="auto" w:fill="D9E2F3"/>
            <w:vAlign w:val="center"/>
          </w:tcPr>
          <w:p w14:paraId="39D315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1EF24CE" w14:textId="77777777" w:rsidR="00AC34B0" w:rsidRPr="00FD1EE4" w:rsidRDefault="00AC34B0" w:rsidP="00DF1F49">
            <w:pPr>
              <w:spacing w:before="240" w:after="240"/>
              <w:rPr>
                <w:rFonts w:ascii="GHEA Grapalat" w:eastAsia="GHEA Grapalat" w:hAnsi="GHEA Grapalat" w:cs="GHEA Grapalat"/>
              </w:rPr>
            </w:pPr>
          </w:p>
        </w:tc>
      </w:tr>
    </w:tbl>
    <w:p w14:paraId="574DC7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753E22A" w14:textId="77777777" w:rsidTr="00DF1F49">
        <w:tc>
          <w:tcPr>
            <w:tcW w:w="2943" w:type="dxa"/>
            <w:shd w:val="clear" w:color="auto" w:fill="D9E2F3"/>
            <w:vAlign w:val="center"/>
          </w:tcPr>
          <w:p w14:paraId="5DFD69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D4C9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5A2AA" w14:textId="77777777" w:rsidTr="00DF1F49">
        <w:tc>
          <w:tcPr>
            <w:tcW w:w="2943" w:type="dxa"/>
            <w:shd w:val="clear" w:color="auto" w:fill="D9E2F3"/>
            <w:vAlign w:val="center"/>
          </w:tcPr>
          <w:p w14:paraId="78184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72C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98827" w14:textId="77777777" w:rsidTr="00DF1F49">
        <w:tc>
          <w:tcPr>
            <w:tcW w:w="2943" w:type="dxa"/>
            <w:shd w:val="clear" w:color="auto" w:fill="D9E2F3"/>
            <w:vAlign w:val="center"/>
          </w:tcPr>
          <w:p w14:paraId="350E051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E4FE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DE0323" w14:textId="77777777" w:rsidTr="00DF1F49">
        <w:tc>
          <w:tcPr>
            <w:tcW w:w="2943" w:type="dxa"/>
            <w:shd w:val="clear" w:color="auto" w:fill="D9E2F3"/>
            <w:vAlign w:val="center"/>
          </w:tcPr>
          <w:p w14:paraId="3BE929E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AF8F50E" w14:textId="77777777" w:rsidR="00AC34B0" w:rsidRPr="00FD1EE4" w:rsidRDefault="00AC34B0" w:rsidP="00DF1F49">
            <w:pPr>
              <w:spacing w:before="240" w:after="240"/>
              <w:rPr>
                <w:rFonts w:ascii="GHEA Grapalat" w:eastAsia="GHEA Grapalat" w:hAnsi="GHEA Grapalat" w:cs="GHEA Grapalat"/>
              </w:rPr>
            </w:pPr>
          </w:p>
        </w:tc>
      </w:tr>
    </w:tbl>
    <w:p w14:paraId="4F2B22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1F0367F" w14:textId="77777777" w:rsidTr="00DF1F49">
        <w:tc>
          <w:tcPr>
            <w:tcW w:w="2837" w:type="dxa"/>
            <w:shd w:val="clear" w:color="auto" w:fill="D9E2F3"/>
            <w:vAlign w:val="center"/>
          </w:tcPr>
          <w:p w14:paraId="44DDC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7B94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2F28C" w14:textId="77777777" w:rsidTr="00DF1F49">
        <w:tc>
          <w:tcPr>
            <w:tcW w:w="2837" w:type="dxa"/>
            <w:shd w:val="clear" w:color="auto" w:fill="D9E2F3"/>
            <w:vAlign w:val="center"/>
          </w:tcPr>
          <w:p w14:paraId="376790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124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D7B3E" w14:textId="77777777" w:rsidTr="00DF1F49">
        <w:tc>
          <w:tcPr>
            <w:tcW w:w="2837" w:type="dxa"/>
            <w:shd w:val="clear" w:color="auto" w:fill="D9E2F3"/>
            <w:vAlign w:val="center"/>
          </w:tcPr>
          <w:p w14:paraId="429FB7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471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914FB" w14:textId="77777777" w:rsidTr="00DF1F49">
        <w:tc>
          <w:tcPr>
            <w:tcW w:w="2837" w:type="dxa"/>
            <w:shd w:val="clear" w:color="auto" w:fill="D9E2F3"/>
            <w:vAlign w:val="center"/>
          </w:tcPr>
          <w:p w14:paraId="3B4DC9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225BA4E" w14:textId="77777777" w:rsidR="00AC34B0" w:rsidRPr="00FD1EE4" w:rsidRDefault="00AC34B0" w:rsidP="00DF1F49">
            <w:pPr>
              <w:spacing w:before="240" w:after="240"/>
              <w:rPr>
                <w:rFonts w:ascii="GHEA Grapalat" w:eastAsia="GHEA Grapalat" w:hAnsi="GHEA Grapalat" w:cs="GHEA Grapalat"/>
              </w:rPr>
            </w:pPr>
          </w:p>
        </w:tc>
      </w:tr>
    </w:tbl>
    <w:p w14:paraId="1656C8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ABC9CC2" w14:textId="77777777" w:rsidTr="00DF1F49">
        <w:trPr>
          <w:trHeight w:val="924"/>
        </w:trPr>
        <w:tc>
          <w:tcPr>
            <w:tcW w:w="9016" w:type="dxa"/>
            <w:gridSpan w:val="2"/>
            <w:vAlign w:val="center"/>
          </w:tcPr>
          <w:p w14:paraId="1A542FDB" w14:textId="77777777" w:rsidR="00AC34B0" w:rsidRPr="00FD1EE4" w:rsidRDefault="003478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DD5F88E" w14:textId="77777777" w:rsidTr="00DF1F49">
        <w:trPr>
          <w:trHeight w:val="684"/>
        </w:trPr>
        <w:tc>
          <w:tcPr>
            <w:tcW w:w="4508" w:type="dxa"/>
            <w:shd w:val="clear" w:color="auto" w:fill="D9E2F3"/>
            <w:vAlign w:val="center"/>
          </w:tcPr>
          <w:p w14:paraId="20D67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31A0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EFB4C" w14:textId="77777777" w:rsidTr="00DF1F49">
        <w:trPr>
          <w:trHeight w:val="1282"/>
        </w:trPr>
        <w:tc>
          <w:tcPr>
            <w:tcW w:w="4508" w:type="dxa"/>
            <w:shd w:val="clear" w:color="auto" w:fill="D9E2F3"/>
            <w:vAlign w:val="center"/>
          </w:tcPr>
          <w:p w14:paraId="64AD0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DE3C871" w14:textId="77777777" w:rsidR="00AC34B0" w:rsidRPr="006B364D" w:rsidRDefault="003478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68D7ADC" w14:textId="77777777" w:rsidR="00AC34B0" w:rsidRPr="00F10CBA" w:rsidRDefault="003478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B43B2B" w14:textId="77777777" w:rsidTr="00DF1F49">
        <w:tc>
          <w:tcPr>
            <w:tcW w:w="9016" w:type="dxa"/>
            <w:gridSpan w:val="2"/>
            <w:vAlign w:val="center"/>
          </w:tcPr>
          <w:p w14:paraId="5FEB8759"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5DA7E6B" w14:textId="77777777" w:rsidTr="00DF1F49">
        <w:tc>
          <w:tcPr>
            <w:tcW w:w="9016" w:type="dxa"/>
            <w:gridSpan w:val="2"/>
            <w:vAlign w:val="center"/>
          </w:tcPr>
          <w:p w14:paraId="424ED8A8" w14:textId="77777777" w:rsidR="00AC34B0" w:rsidRPr="00FD1EE4" w:rsidRDefault="003478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A30C37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8930CBC" w14:textId="77777777" w:rsidTr="00DF1F49">
        <w:trPr>
          <w:trHeight w:val="924"/>
        </w:trPr>
        <w:tc>
          <w:tcPr>
            <w:tcW w:w="9016" w:type="dxa"/>
            <w:gridSpan w:val="2"/>
            <w:vAlign w:val="center"/>
          </w:tcPr>
          <w:p w14:paraId="0BC751A0" w14:textId="77777777" w:rsidR="00AC34B0" w:rsidRPr="00FD1EE4" w:rsidRDefault="003478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609FFAF7" w14:textId="77777777" w:rsidTr="00DF1F49">
        <w:trPr>
          <w:trHeight w:val="684"/>
        </w:trPr>
        <w:tc>
          <w:tcPr>
            <w:tcW w:w="4508" w:type="dxa"/>
            <w:shd w:val="clear" w:color="auto" w:fill="D9E2F3"/>
            <w:vAlign w:val="center"/>
          </w:tcPr>
          <w:p w14:paraId="3C5C8F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B9C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EEDEA" w14:textId="77777777" w:rsidTr="00DF1F49">
        <w:trPr>
          <w:trHeight w:val="1282"/>
        </w:trPr>
        <w:tc>
          <w:tcPr>
            <w:tcW w:w="4508" w:type="dxa"/>
            <w:shd w:val="clear" w:color="auto" w:fill="D9E2F3"/>
            <w:vAlign w:val="center"/>
          </w:tcPr>
          <w:p w14:paraId="746BC3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526A416" w14:textId="77777777" w:rsidR="00AC34B0" w:rsidRPr="00C843BA" w:rsidRDefault="003478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671BC3B" w14:textId="77777777" w:rsidR="00AC34B0" w:rsidRPr="00C843BA" w:rsidRDefault="003478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FAD4B40" w14:textId="77777777" w:rsidTr="00DF1F49">
        <w:tc>
          <w:tcPr>
            <w:tcW w:w="9016" w:type="dxa"/>
            <w:gridSpan w:val="2"/>
            <w:vAlign w:val="center"/>
          </w:tcPr>
          <w:p w14:paraId="0309F29E"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9ABDF35" w14:textId="77777777" w:rsidTr="00DF1F49">
        <w:tc>
          <w:tcPr>
            <w:tcW w:w="9016" w:type="dxa"/>
            <w:gridSpan w:val="2"/>
            <w:vAlign w:val="center"/>
          </w:tcPr>
          <w:p w14:paraId="262CA468"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183C0D9" w14:textId="77777777" w:rsidTr="00DF1F49">
        <w:tc>
          <w:tcPr>
            <w:tcW w:w="9016" w:type="dxa"/>
            <w:gridSpan w:val="2"/>
            <w:vAlign w:val="center"/>
          </w:tcPr>
          <w:p w14:paraId="719EBB49"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423F1E" w14:textId="77777777" w:rsidTr="00DF1F49">
        <w:tc>
          <w:tcPr>
            <w:tcW w:w="9016" w:type="dxa"/>
            <w:gridSpan w:val="2"/>
            <w:vAlign w:val="center"/>
          </w:tcPr>
          <w:p w14:paraId="668A433C" w14:textId="77777777" w:rsidR="00AC34B0" w:rsidRPr="00FD1EE4" w:rsidRDefault="0034788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57C58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390BF3" w14:textId="77777777" w:rsidTr="00DF1F49">
        <w:tc>
          <w:tcPr>
            <w:tcW w:w="2837" w:type="dxa"/>
            <w:shd w:val="clear" w:color="auto" w:fill="D9E2F3"/>
            <w:vAlign w:val="center"/>
          </w:tcPr>
          <w:p w14:paraId="4E5981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D569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41C75" w14:textId="77777777" w:rsidTr="00DF1F49">
        <w:tc>
          <w:tcPr>
            <w:tcW w:w="2837" w:type="dxa"/>
            <w:shd w:val="clear" w:color="auto" w:fill="D9E2F3"/>
            <w:vAlign w:val="center"/>
          </w:tcPr>
          <w:p w14:paraId="4F8C555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B22825" w14:textId="77777777" w:rsidR="00AC34B0" w:rsidRPr="00B23852" w:rsidRDefault="003478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EBAE8DC" w14:textId="77777777" w:rsidR="00AC34B0" w:rsidRPr="00FD1EE4" w:rsidRDefault="0034788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09152E" w14:textId="77777777" w:rsidTr="00DF1F49">
        <w:tc>
          <w:tcPr>
            <w:tcW w:w="2837" w:type="dxa"/>
            <w:shd w:val="clear" w:color="auto" w:fill="D9E2F3"/>
            <w:vAlign w:val="center"/>
          </w:tcPr>
          <w:p w14:paraId="0E449AD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8F5A20A" w14:textId="77777777" w:rsidR="00AC34B0" w:rsidRPr="005600B4" w:rsidRDefault="003478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565BB6" w14:textId="77777777" w:rsidR="00AC34B0" w:rsidRPr="005600B4" w:rsidRDefault="003478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7E6B2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27CD38" w14:textId="77777777" w:rsidTr="00DF1F49">
        <w:tc>
          <w:tcPr>
            <w:tcW w:w="2837" w:type="dxa"/>
            <w:shd w:val="clear" w:color="auto" w:fill="D9E2F3"/>
            <w:vAlign w:val="center"/>
          </w:tcPr>
          <w:p w14:paraId="3DE218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5E040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0813C" w14:textId="77777777" w:rsidTr="00DF1F49">
        <w:tc>
          <w:tcPr>
            <w:tcW w:w="2837" w:type="dxa"/>
            <w:shd w:val="clear" w:color="auto" w:fill="D9E2F3"/>
            <w:vAlign w:val="center"/>
          </w:tcPr>
          <w:p w14:paraId="3CF8A0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2928BF52" w14:textId="77777777" w:rsidR="00AC34B0" w:rsidRPr="00FD1EE4" w:rsidRDefault="00AC34B0" w:rsidP="00DF1F49">
            <w:pPr>
              <w:spacing w:before="240" w:after="240"/>
              <w:rPr>
                <w:rFonts w:ascii="GHEA Grapalat" w:eastAsia="GHEA Grapalat" w:hAnsi="GHEA Grapalat" w:cs="GHEA Grapalat"/>
              </w:rPr>
            </w:pPr>
          </w:p>
        </w:tc>
      </w:tr>
    </w:tbl>
    <w:p w14:paraId="14AAA979"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345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CDA162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51F2D8" w14:textId="77777777" w:rsidTr="00DF1F49">
        <w:tc>
          <w:tcPr>
            <w:tcW w:w="2835" w:type="dxa"/>
            <w:shd w:val="clear" w:color="auto" w:fill="D9E2F3"/>
            <w:vAlign w:val="center"/>
          </w:tcPr>
          <w:p w14:paraId="35906C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A20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0F346" w14:textId="77777777" w:rsidTr="00DF1F49">
        <w:tc>
          <w:tcPr>
            <w:tcW w:w="2835" w:type="dxa"/>
            <w:shd w:val="clear" w:color="auto" w:fill="D9E2F3"/>
            <w:vAlign w:val="center"/>
          </w:tcPr>
          <w:p w14:paraId="7CDE4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0FB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C64FB" w14:textId="77777777" w:rsidTr="00DF1F49">
        <w:tc>
          <w:tcPr>
            <w:tcW w:w="2835" w:type="dxa"/>
            <w:shd w:val="clear" w:color="auto" w:fill="D9E2F3"/>
            <w:vAlign w:val="center"/>
          </w:tcPr>
          <w:p w14:paraId="322196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A21B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A0450" w14:textId="77777777" w:rsidTr="00DF1F49">
        <w:tc>
          <w:tcPr>
            <w:tcW w:w="2835" w:type="dxa"/>
            <w:shd w:val="clear" w:color="auto" w:fill="D9E2F3"/>
            <w:vAlign w:val="center"/>
          </w:tcPr>
          <w:p w14:paraId="798AE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0C02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9123D" w14:textId="77777777" w:rsidTr="00DF1F49">
        <w:tc>
          <w:tcPr>
            <w:tcW w:w="2835" w:type="dxa"/>
            <w:shd w:val="clear" w:color="auto" w:fill="D9E2F3"/>
            <w:vAlign w:val="center"/>
          </w:tcPr>
          <w:p w14:paraId="03745D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3051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37EC0" w14:textId="77777777" w:rsidTr="00DF1F49">
        <w:tc>
          <w:tcPr>
            <w:tcW w:w="2835" w:type="dxa"/>
            <w:shd w:val="clear" w:color="auto" w:fill="D9E2F3"/>
            <w:vAlign w:val="center"/>
          </w:tcPr>
          <w:p w14:paraId="00FD8C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F83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88E0C" w14:textId="77777777" w:rsidTr="00DF1F49">
        <w:tc>
          <w:tcPr>
            <w:tcW w:w="2835" w:type="dxa"/>
            <w:shd w:val="clear" w:color="auto" w:fill="D9E2F3"/>
            <w:vAlign w:val="center"/>
          </w:tcPr>
          <w:p w14:paraId="3E127A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F0AF78" w14:textId="77777777" w:rsidR="00AC34B0" w:rsidRPr="00FD1EE4" w:rsidRDefault="00AC34B0" w:rsidP="00DF1F49">
            <w:pPr>
              <w:spacing w:before="240" w:after="240"/>
              <w:rPr>
                <w:rFonts w:ascii="GHEA Grapalat" w:eastAsia="GHEA Grapalat" w:hAnsi="GHEA Grapalat" w:cs="GHEA Grapalat"/>
              </w:rPr>
            </w:pPr>
          </w:p>
        </w:tc>
      </w:tr>
    </w:tbl>
    <w:p w14:paraId="5ABE3B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7C8D8F" w14:textId="77777777" w:rsidTr="00DF1F49">
        <w:trPr>
          <w:trHeight w:val="853"/>
        </w:trPr>
        <w:tc>
          <w:tcPr>
            <w:tcW w:w="2835" w:type="dxa"/>
            <w:vMerge w:val="restart"/>
            <w:shd w:val="clear" w:color="auto" w:fill="D9E2F3"/>
            <w:vAlign w:val="center"/>
          </w:tcPr>
          <w:p w14:paraId="4EED24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9043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DE80CD" w14:textId="77777777" w:rsidTr="00DF1F49">
        <w:trPr>
          <w:trHeight w:val="850"/>
        </w:trPr>
        <w:tc>
          <w:tcPr>
            <w:tcW w:w="2835" w:type="dxa"/>
            <w:vMerge/>
            <w:shd w:val="clear" w:color="auto" w:fill="D9E2F3"/>
            <w:vAlign w:val="center"/>
          </w:tcPr>
          <w:p w14:paraId="444F5A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5E1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B6495B" w14:textId="77777777" w:rsidTr="00DF1F49">
        <w:trPr>
          <w:trHeight w:val="850"/>
        </w:trPr>
        <w:tc>
          <w:tcPr>
            <w:tcW w:w="2835" w:type="dxa"/>
            <w:vMerge/>
            <w:shd w:val="clear" w:color="auto" w:fill="D9E2F3"/>
            <w:vAlign w:val="center"/>
          </w:tcPr>
          <w:p w14:paraId="620008F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640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0FDC4" w14:textId="77777777" w:rsidTr="00DF1F49">
        <w:trPr>
          <w:trHeight w:val="850"/>
        </w:trPr>
        <w:tc>
          <w:tcPr>
            <w:tcW w:w="2835" w:type="dxa"/>
            <w:vMerge/>
            <w:shd w:val="clear" w:color="auto" w:fill="D9E2F3"/>
            <w:vAlign w:val="center"/>
          </w:tcPr>
          <w:p w14:paraId="0A28ED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3848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FD9415" w14:textId="77777777" w:rsidTr="00DF1F49">
        <w:trPr>
          <w:trHeight w:val="850"/>
        </w:trPr>
        <w:tc>
          <w:tcPr>
            <w:tcW w:w="2835" w:type="dxa"/>
            <w:vMerge/>
            <w:shd w:val="clear" w:color="auto" w:fill="D9E2F3"/>
            <w:vAlign w:val="center"/>
          </w:tcPr>
          <w:p w14:paraId="7723FE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F0EE95" w14:textId="77777777" w:rsidR="00AC34B0" w:rsidRPr="00FD1EE4" w:rsidRDefault="00AC34B0" w:rsidP="00DF1F49">
            <w:pPr>
              <w:spacing w:before="240" w:after="240"/>
              <w:rPr>
                <w:rFonts w:ascii="GHEA Grapalat" w:eastAsia="GHEA Grapalat" w:hAnsi="GHEA Grapalat" w:cs="GHEA Grapalat"/>
              </w:rPr>
            </w:pPr>
          </w:p>
        </w:tc>
      </w:tr>
    </w:tbl>
    <w:p w14:paraId="6626CE2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2D99F1" w14:textId="77777777" w:rsidTr="00DF1F49">
        <w:tc>
          <w:tcPr>
            <w:tcW w:w="2835" w:type="dxa"/>
            <w:shd w:val="clear" w:color="auto" w:fill="D9E2F3"/>
            <w:vAlign w:val="center"/>
          </w:tcPr>
          <w:p w14:paraId="79C0B1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070C4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35EF2" w14:textId="77777777" w:rsidTr="00DF1F49">
        <w:tc>
          <w:tcPr>
            <w:tcW w:w="2835" w:type="dxa"/>
            <w:shd w:val="clear" w:color="auto" w:fill="D9E2F3"/>
            <w:vAlign w:val="center"/>
          </w:tcPr>
          <w:p w14:paraId="3D7779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7D4A97" w14:textId="77777777" w:rsidR="00AC34B0" w:rsidRPr="00FD1EE4" w:rsidRDefault="00AC34B0" w:rsidP="00DF1F49">
            <w:pPr>
              <w:spacing w:before="240" w:after="240"/>
              <w:rPr>
                <w:rFonts w:ascii="GHEA Grapalat" w:eastAsia="GHEA Grapalat" w:hAnsi="GHEA Grapalat" w:cs="GHEA Grapalat"/>
              </w:rPr>
            </w:pPr>
          </w:p>
        </w:tc>
      </w:tr>
    </w:tbl>
    <w:p w14:paraId="167E267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096275B"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7D1133D" w14:textId="77777777" w:rsidTr="00DF1F49">
        <w:tc>
          <w:tcPr>
            <w:tcW w:w="9016" w:type="dxa"/>
            <w:shd w:val="clear" w:color="auto" w:fill="DBE5F1" w:themeFill="accent1" w:themeFillTint="33"/>
          </w:tcPr>
          <w:p w14:paraId="1B708CA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FFB8D8A" w14:textId="77777777" w:rsidTr="00DF1F49">
        <w:trPr>
          <w:trHeight w:val="10187"/>
        </w:trPr>
        <w:tc>
          <w:tcPr>
            <w:tcW w:w="9016" w:type="dxa"/>
          </w:tcPr>
          <w:p w14:paraId="3ADBDEB5" w14:textId="77777777" w:rsidR="00AC34B0" w:rsidRPr="00FD1EE4" w:rsidRDefault="00AC34B0" w:rsidP="00DF1F49">
            <w:pPr>
              <w:rPr>
                <w:rFonts w:ascii="GHEA Grapalat" w:eastAsia="GHEA Grapalat" w:hAnsi="GHEA Grapalat" w:cs="GHEA Grapalat"/>
                <w:b/>
                <w:color w:val="000000"/>
              </w:rPr>
            </w:pPr>
          </w:p>
        </w:tc>
      </w:tr>
    </w:tbl>
    <w:p w14:paraId="10719B1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1566391" w14:textId="77777777" w:rsidR="00AC34B0" w:rsidRDefault="00AC34B0" w:rsidP="00AC34B0">
      <w:pPr>
        <w:rPr>
          <w:rFonts w:ascii="GHEA Grapalat" w:hAnsi="GHEA Grapalat"/>
          <w:b/>
        </w:rPr>
      </w:pPr>
    </w:p>
    <w:p w14:paraId="1A3698B4" w14:textId="77777777" w:rsidR="00AC34B0" w:rsidRDefault="00AC34B0" w:rsidP="00AC34B0">
      <w:pPr>
        <w:rPr>
          <w:ins w:id="19" w:author="Inesa Kocharyan" w:date="2021-09-01T11:45:00Z"/>
          <w:rFonts w:ascii="GHEA Grapalat" w:hAnsi="GHEA Grapalat"/>
          <w:b/>
        </w:rPr>
      </w:pPr>
    </w:p>
    <w:p w14:paraId="3B8D01F0" w14:textId="77777777" w:rsidR="00AC34B0" w:rsidRDefault="00AC34B0" w:rsidP="00AC34B0">
      <w:pPr>
        <w:rPr>
          <w:rFonts w:ascii="GHEA Grapalat" w:hAnsi="GHEA Grapalat"/>
          <w:b/>
        </w:rPr>
      </w:pPr>
      <w:r>
        <w:rPr>
          <w:rFonts w:ascii="GHEA Grapalat" w:hAnsi="GHEA Grapalat"/>
          <w:b/>
        </w:rPr>
        <w:br w:type="page"/>
      </w:r>
    </w:p>
    <w:p w14:paraId="2B903825" w14:textId="77777777" w:rsidR="00AC34B0" w:rsidRDefault="00AC34B0" w:rsidP="00AC34B0">
      <w:pPr>
        <w:spacing w:line="360" w:lineRule="auto"/>
        <w:contextualSpacing/>
        <w:jc w:val="center"/>
        <w:rPr>
          <w:rFonts w:ascii="GHEA Grapalat" w:hAnsi="GHEA Grapalat"/>
          <w:b/>
        </w:rPr>
      </w:pPr>
    </w:p>
    <w:p w14:paraId="56C6A2C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D5EB29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F6E51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C0463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152FDD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7E18BC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BC4D9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F9CD9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51AA2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F92A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2DD816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B9EBD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9868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2EEADF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952CB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E1E4C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711FD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826EC3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840CEC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4A59A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45D30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0A71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9A25D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E6C3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3EE0D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851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3B07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89EE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88A36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5BDE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7194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46671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90C3E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C90C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14:paraId="2CF74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E74C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77EAA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B726D3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FD41784"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69702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A4A1F7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8A5C0D7" w14:textId="77777777" w:rsidR="00DB6B33" w:rsidRDefault="00DB6B33">
      <w:pPr>
        <w:rPr>
          <w:rFonts w:ascii="GHEA Grapalat" w:hAnsi="GHEA Grapalat"/>
          <w:b/>
        </w:rPr>
      </w:pPr>
      <w:r>
        <w:rPr>
          <w:rFonts w:ascii="GHEA Grapalat" w:hAnsi="GHEA Grapalat"/>
          <w:b/>
        </w:rPr>
        <w:br w:type="page"/>
      </w:r>
    </w:p>
    <w:p w14:paraId="09E3E32E" w14:textId="77777777" w:rsidR="008C5582" w:rsidRPr="000F1A78" w:rsidRDefault="008C5582" w:rsidP="00B46D58">
      <w:pPr>
        <w:pStyle w:val="BodyTextIndent3"/>
        <w:widowControl w:val="0"/>
        <w:spacing w:after="160" w:line="240" w:lineRule="auto"/>
        <w:ind w:firstLine="0"/>
        <w:jc w:val="right"/>
        <w:rPr>
          <w:rFonts w:ascii="GHEA Grapalat" w:hAnsi="GHEA Grapalat"/>
          <w:b/>
          <w:sz w:val="24"/>
          <w:szCs w:val="24"/>
        </w:rPr>
      </w:pPr>
    </w:p>
    <w:p w14:paraId="068F24E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C88109B" w14:textId="23255E1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w:t>
      </w:r>
      <w:r w:rsidRPr="006F3355">
        <w:rPr>
          <w:rFonts w:ascii="GHEA Grapalat" w:hAnsi="GHEA Grapalat"/>
          <w:b/>
          <w:sz w:val="24"/>
          <w:szCs w:val="24"/>
        </w:rPr>
        <w:t xml:space="preserve">кодом </w:t>
      </w:r>
      <w:r w:rsidR="006132ED" w:rsidRPr="006F3355">
        <w:rPr>
          <w:rFonts w:ascii="GHEA Grapalat" w:hAnsi="GHEA Grapalat"/>
          <w:b/>
          <w:sz w:val="24"/>
          <w:szCs w:val="24"/>
        </w:rPr>
        <w:t>"</w:t>
      </w:r>
      <w:r w:rsidR="007A00DA">
        <w:rPr>
          <w:rFonts w:ascii="GHEA Grapalat" w:hAnsi="GHEA Grapalat"/>
          <w:b/>
          <w:sz w:val="24"/>
          <w:szCs w:val="24"/>
        </w:rPr>
        <w:t>EQ-GHTsDzB-26/58</w:t>
      </w:r>
      <w:r w:rsidR="006132ED" w:rsidRPr="006F3355">
        <w:rPr>
          <w:rFonts w:ascii="GHEA Grapalat" w:hAnsi="GHEA Grapalat"/>
          <w:b/>
          <w:sz w:val="24"/>
          <w:szCs w:val="24"/>
        </w:rPr>
        <w:t>"</w:t>
      </w:r>
      <w:r w:rsidR="00DC619D" w:rsidRPr="006F3355">
        <w:rPr>
          <w:rStyle w:val="FootnoteReference"/>
          <w:rFonts w:ascii="GHEA Grapalat" w:hAnsi="GHEA Grapalat"/>
          <w:b/>
          <w:sz w:val="24"/>
          <w:szCs w:val="24"/>
        </w:rPr>
        <w:footnoteReference w:customMarkFollows="1" w:id="8"/>
        <w:t>*</w:t>
      </w:r>
    </w:p>
    <w:p w14:paraId="4AF1DDDA" w14:textId="77777777" w:rsidR="00B2572B" w:rsidRPr="009044F1" w:rsidRDefault="00B2572B" w:rsidP="00B46D58">
      <w:pPr>
        <w:widowControl w:val="0"/>
        <w:spacing w:after="120"/>
        <w:ind w:firstLine="567"/>
        <w:jc w:val="center"/>
        <w:rPr>
          <w:rFonts w:ascii="GHEA Grapalat" w:hAnsi="GHEA Grapalat"/>
        </w:rPr>
      </w:pPr>
    </w:p>
    <w:p w14:paraId="3BD8E25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6FFDE6" w14:textId="77777777" w:rsidR="00B2572B" w:rsidRPr="009044F1" w:rsidRDefault="00B2572B" w:rsidP="00B46D58">
      <w:pPr>
        <w:widowControl w:val="0"/>
        <w:spacing w:after="120"/>
        <w:ind w:firstLine="567"/>
        <w:jc w:val="center"/>
        <w:rPr>
          <w:rFonts w:ascii="GHEA Grapalat" w:hAnsi="GHEA Grapalat"/>
        </w:rPr>
      </w:pPr>
    </w:p>
    <w:p w14:paraId="056C0F50" w14:textId="55F4F6C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w:t>
      </w:r>
      <w:r w:rsidRPr="006F3355">
        <w:rPr>
          <w:rFonts w:ascii="GHEA Grapalat" w:hAnsi="GHEA Grapalat"/>
          <w:spacing w:val="-6"/>
        </w:rPr>
        <w:t xml:space="preserve">кодом </w:t>
      </w:r>
      <w:r w:rsidR="006132ED" w:rsidRPr="006F3355">
        <w:rPr>
          <w:rFonts w:ascii="GHEA Grapalat" w:hAnsi="GHEA Grapalat"/>
          <w:spacing w:val="-6"/>
        </w:rPr>
        <w:t>"</w:t>
      </w:r>
      <w:r w:rsidR="007A00DA">
        <w:rPr>
          <w:rFonts w:ascii="GHEA Grapalat" w:hAnsi="GHEA Grapalat"/>
          <w:spacing w:val="-6"/>
        </w:rPr>
        <w:t>EQ-GHTsDzB-26/58</w:t>
      </w:r>
      <w:r w:rsidR="006132ED" w:rsidRPr="006F3355">
        <w:rPr>
          <w:rFonts w:ascii="GHEA Grapalat" w:hAnsi="GHEA Grapalat"/>
          <w:spacing w:val="-6"/>
        </w:rPr>
        <w:t>"</w:t>
      </w:r>
      <w:r w:rsidRPr="006F3355">
        <w:rPr>
          <w:rFonts w:ascii="GHEA Grapalat" w:hAnsi="GHEA Grapalat"/>
          <w:spacing w:val="-6"/>
        </w:rPr>
        <w:t>*,</w:t>
      </w:r>
      <w:r w:rsidRPr="006F3355">
        <w:rPr>
          <w:rFonts w:ascii="GHEA Grapalat" w:hAnsi="GHEA Grapalat"/>
        </w:rPr>
        <w:t xml:space="preserve"> </w:t>
      </w:r>
    </w:p>
    <w:p w14:paraId="1D9430B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1E200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3C022F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D0AE0F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2394"/>
        <w:gridCol w:w="1701"/>
        <w:gridCol w:w="1559"/>
        <w:gridCol w:w="1649"/>
      </w:tblGrid>
      <w:tr w:rsidR="003D2166" w:rsidRPr="005744FC" w14:paraId="00F483CD" w14:textId="77777777" w:rsidTr="008C5582">
        <w:trPr>
          <w:trHeight w:val="916"/>
          <w:jc w:val="center"/>
        </w:trPr>
        <w:tc>
          <w:tcPr>
            <w:tcW w:w="1080" w:type="dxa"/>
            <w:tcBorders>
              <w:top w:val="single" w:sz="4" w:space="0" w:color="auto"/>
              <w:left w:val="single" w:sz="4" w:space="0" w:color="auto"/>
              <w:right w:val="single" w:sz="4" w:space="0" w:color="auto"/>
            </w:tcBorders>
            <w:vAlign w:val="center"/>
          </w:tcPr>
          <w:p w14:paraId="1565E9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94" w:type="dxa"/>
            <w:tcBorders>
              <w:top w:val="single" w:sz="4" w:space="0" w:color="auto"/>
              <w:left w:val="single" w:sz="4" w:space="0" w:color="auto"/>
              <w:right w:val="single" w:sz="4" w:space="0" w:color="auto"/>
            </w:tcBorders>
            <w:vAlign w:val="center"/>
          </w:tcPr>
          <w:p w14:paraId="01B4334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20BBE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D5903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709A1B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278D8A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1953B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AD64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4C69029" w14:textId="77777777" w:rsidTr="008C5582">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3F70FD1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94" w:type="dxa"/>
            <w:tcBorders>
              <w:top w:val="single" w:sz="4" w:space="0" w:color="auto"/>
              <w:left w:val="single" w:sz="4" w:space="0" w:color="auto"/>
              <w:bottom w:val="single" w:sz="4" w:space="0" w:color="auto"/>
              <w:right w:val="single" w:sz="4" w:space="0" w:color="auto"/>
            </w:tcBorders>
            <w:shd w:val="clear" w:color="auto" w:fill="99CCFF"/>
          </w:tcPr>
          <w:p w14:paraId="6CAAC00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960CA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0707EB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6BB26A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C5582" w:rsidRPr="005744FC" w14:paraId="4AB9B476" w14:textId="77777777" w:rsidTr="008C5582">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40955747" w14:textId="77777777" w:rsidR="008C5582" w:rsidRPr="007C2B03" w:rsidRDefault="008C5582" w:rsidP="008C5582">
            <w:pPr>
              <w:pStyle w:val="BodyTextIndent2"/>
              <w:spacing w:line="240" w:lineRule="auto"/>
              <w:ind w:firstLine="0"/>
              <w:jc w:val="center"/>
              <w:rPr>
                <w:rFonts w:ascii="GHEA Grapalat" w:hAnsi="GHEA Grapalat"/>
                <w:sz w:val="18"/>
                <w:szCs w:val="22"/>
              </w:rPr>
            </w:pPr>
            <w:r w:rsidRPr="007C2B03">
              <w:rPr>
                <w:rFonts w:ascii="GHEA Grapalat" w:hAnsi="GHEA Grapalat"/>
                <w:sz w:val="18"/>
                <w:szCs w:val="22"/>
              </w:rPr>
              <w:t>1</w:t>
            </w:r>
          </w:p>
        </w:tc>
        <w:tc>
          <w:tcPr>
            <w:tcW w:w="2394" w:type="dxa"/>
            <w:tcBorders>
              <w:top w:val="single" w:sz="4" w:space="0" w:color="auto"/>
              <w:left w:val="single" w:sz="4" w:space="0" w:color="auto"/>
              <w:bottom w:val="single" w:sz="4" w:space="0" w:color="auto"/>
              <w:right w:val="single" w:sz="4" w:space="0" w:color="auto"/>
            </w:tcBorders>
            <w:vAlign w:val="center"/>
          </w:tcPr>
          <w:p w14:paraId="3C42053A" w14:textId="76AF164F" w:rsidR="008C5582" w:rsidRPr="00136B64" w:rsidRDefault="00136B64" w:rsidP="00F33523">
            <w:pPr>
              <w:jc w:val="center"/>
              <w:rPr>
                <w:rFonts w:ascii="Calibri" w:hAnsi="Calibri" w:cs="Calibri"/>
                <w:color w:val="000000"/>
                <w:sz w:val="18"/>
                <w:szCs w:val="18"/>
              </w:rPr>
            </w:pPr>
            <w:r w:rsidRPr="00136B64">
              <w:rPr>
                <w:rFonts w:ascii="GHEA Grapalat" w:hAnsi="GHEA Grapalat"/>
                <w:sz w:val="18"/>
                <w:szCs w:val="18"/>
              </w:rPr>
              <w:t>Услуги по предоставлению экспертного заключения по лифтам в административном здании главы Арабкирского административного округа и многоквартирных домах без управляющей компании.</w:t>
            </w:r>
            <w:r w:rsidR="000C3A1B" w:rsidRPr="00136B64">
              <w:rPr>
                <w:rFonts w:ascii="GHEA Grapalat" w:hAnsi="GHEA Grapalat"/>
                <w:sz w:val="18"/>
                <w:szCs w:val="18"/>
              </w:rPr>
              <w:t xml:space="preserve">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CF5205" w14:textId="77777777" w:rsidR="008C5582" w:rsidRPr="005744FC" w:rsidRDefault="008C5582" w:rsidP="008C55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8A5C63" w14:textId="77777777" w:rsidR="008C5582" w:rsidRPr="005744FC" w:rsidRDefault="008C5582" w:rsidP="008C55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072240" w14:textId="77777777" w:rsidR="008C5582" w:rsidRPr="005744FC" w:rsidRDefault="008C5582" w:rsidP="008C5582">
            <w:pPr>
              <w:widowControl w:val="0"/>
              <w:jc w:val="center"/>
              <w:rPr>
                <w:rFonts w:ascii="GHEA Grapalat" w:hAnsi="GHEA Grapalat"/>
                <w:sz w:val="20"/>
                <w:szCs w:val="20"/>
              </w:rPr>
            </w:pPr>
          </w:p>
        </w:tc>
      </w:tr>
    </w:tbl>
    <w:p w14:paraId="271E23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1D71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E4E2DF" w14:textId="77777777" w:rsidR="00DC619D" w:rsidRPr="00D3436F" w:rsidRDefault="00DC619D" w:rsidP="00B46D58">
      <w:pPr>
        <w:widowControl w:val="0"/>
        <w:spacing w:after="160"/>
        <w:jc w:val="both"/>
        <w:rPr>
          <w:rFonts w:ascii="GHEA Grapalat" w:hAnsi="GHEA Grapalat"/>
          <w:lang w:val="es-ES"/>
        </w:rPr>
      </w:pPr>
    </w:p>
    <w:p w14:paraId="19E05F3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20238" w14:textId="77777777" w:rsidR="00B217BB" w:rsidRDefault="00B217BB" w:rsidP="00B46D58">
      <w:pPr>
        <w:rPr>
          <w:rFonts w:ascii="GHEA Grapalat" w:hAnsi="GHEA Grapalat"/>
          <w:b/>
        </w:rPr>
      </w:pPr>
      <w:r>
        <w:rPr>
          <w:rFonts w:ascii="GHEA Grapalat" w:hAnsi="GHEA Grapalat"/>
          <w:b/>
        </w:rPr>
        <w:br w:type="page"/>
      </w:r>
    </w:p>
    <w:p w14:paraId="7B0C097D" w14:textId="77777777" w:rsidR="00A77CB2" w:rsidRDefault="00A77CB2" w:rsidP="00A77CB2">
      <w:pPr>
        <w:rPr>
          <w:rFonts w:ascii="GHEA Grapalat" w:hAnsi="GHEA Grapalat"/>
          <w:i/>
          <w:sz w:val="22"/>
          <w:szCs w:val="22"/>
        </w:rPr>
      </w:pPr>
    </w:p>
    <w:p w14:paraId="17D4F6E0" w14:textId="77777777"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00FA998" w14:textId="56F88BC7"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A00DA">
        <w:rPr>
          <w:rFonts w:ascii="GHEA Grapalat" w:hAnsi="GHEA Grapalat"/>
          <w:b/>
          <w:sz w:val="24"/>
          <w:szCs w:val="24"/>
        </w:rPr>
        <w:t>EQ-GHTsDzB-26/58</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53EA0B3A" w14:textId="77777777" w:rsidR="009E3F05" w:rsidRPr="00B138F3" w:rsidRDefault="009E3F05" w:rsidP="009E3F05">
      <w:pPr>
        <w:widowControl w:val="0"/>
        <w:spacing w:after="160"/>
        <w:jc w:val="center"/>
        <w:rPr>
          <w:rFonts w:ascii="GHEA Grapalat" w:hAnsi="GHEA Grapalat"/>
          <w:b/>
          <w:sz w:val="22"/>
          <w:szCs w:val="22"/>
        </w:rPr>
      </w:pPr>
    </w:p>
    <w:p w14:paraId="54BD9632" w14:textId="77777777"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837EC1C" w14:textId="77777777"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14:paraId="5A389D6F" w14:textId="77777777" w:rsidTr="009E3F05">
        <w:tc>
          <w:tcPr>
            <w:tcW w:w="4786" w:type="dxa"/>
          </w:tcPr>
          <w:p w14:paraId="6469AFE2" w14:textId="77777777"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8D5668" w14:textId="77777777"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48FC9A5E" w14:textId="77777777"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DBAE955" w14:textId="77777777"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962BE9" w14:textId="77777777"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A1F4ECD" w14:textId="77777777"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1F016A" w14:textId="77777777"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860B6A" w14:textId="77777777"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70950F" w14:textId="77777777"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133918" w14:textId="77777777"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81FCA0" w14:textId="77777777"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C554B9" w14:textId="77777777"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B502BCD" w14:textId="77777777"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AD3534"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F1515"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38B6F3"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CF468C"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D21A2B"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84284AA"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E84B91"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A7E367"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FCBA535"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8DC455"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1E83D"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2753A4" w14:textId="77777777"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06822" w14:textId="77777777"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67CAF9"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E29E82"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EE791DC" w14:textId="77777777"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D353FA" w14:textId="77777777"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497A5C" w14:textId="77777777"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E7DB6A" w14:textId="77777777"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CD929A1" w14:textId="77777777"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1EE133" w14:textId="77777777"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5B247F5" w14:textId="77777777"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37F4119" w14:textId="77777777"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F10D50" w14:textId="77777777"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987681" w14:textId="77777777"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106EE6E" w14:textId="77777777" w:rsidR="009E3F05" w:rsidRPr="003A1A43" w:rsidRDefault="009E3F05" w:rsidP="009E3F05">
      <w:pPr>
        <w:widowControl w:val="0"/>
        <w:jc w:val="both"/>
        <w:rPr>
          <w:rFonts w:ascii="GHEA Grapalat" w:hAnsi="GHEA Grapalat"/>
          <w:sz w:val="22"/>
          <w:szCs w:val="22"/>
        </w:rPr>
      </w:pPr>
    </w:p>
    <w:p w14:paraId="31F5DB50" w14:textId="77777777"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EB4E86" w14:textId="77777777"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13048F1" w14:textId="77777777"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46B0C5B" w14:textId="77777777"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9C5F1D9" w14:textId="77777777" w:rsidR="009E3F05" w:rsidRPr="00830700" w:rsidRDefault="009E3F05" w:rsidP="009E3F05">
      <w:pPr>
        <w:widowControl w:val="0"/>
        <w:spacing w:after="160"/>
        <w:rPr>
          <w:rFonts w:ascii="GHEA Grapalat" w:hAnsi="GHEA Grapalat"/>
          <w:sz w:val="22"/>
          <w:szCs w:val="22"/>
          <w:vertAlign w:val="superscript"/>
        </w:rPr>
      </w:pPr>
    </w:p>
    <w:p w14:paraId="49DBF629" w14:textId="77777777"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14:paraId="30547B9D"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F650E" w14:textId="77777777"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14:paraId="7427B1C7"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71259" w14:textId="77777777"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14:paraId="617DE1D1" w14:textId="77777777"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C0A24" w14:textId="77777777"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14:paraId="62599B12" w14:textId="77777777"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CE77E"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14:paraId="480193FB" w14:textId="77777777"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EFAA0"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14:paraId="5AECF10C" w14:textId="77777777"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6E570"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14:paraId="3F0C25AA"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840D6"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14:paraId="38001880"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AF04"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14:paraId="284A6032"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8BD7D"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14:paraId="1C6E0D99"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91456"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14:paraId="0699FB1B" w14:textId="77777777"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5EB4" w14:textId="77777777"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14:paraId="109F2278" w14:textId="77777777"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FADF" w14:textId="77777777"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14:paraId="69E48D17" w14:textId="77777777"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06D2" w14:textId="77777777"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14:paraId="700A12DE"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58D4A"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14:paraId="2ABFC957"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2B753"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14:paraId="664BBBF6"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BCE72"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14:paraId="1E571F78"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6B053"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14:paraId="4B454503" w14:textId="77777777" w:rsidTr="009E3F05">
        <w:trPr>
          <w:trHeight w:val="424"/>
        </w:trPr>
        <w:tc>
          <w:tcPr>
            <w:tcW w:w="10980" w:type="dxa"/>
            <w:gridSpan w:val="2"/>
            <w:tcBorders>
              <w:top w:val="single" w:sz="4" w:space="0" w:color="auto"/>
              <w:left w:val="single" w:sz="4" w:space="0" w:color="auto"/>
              <w:right w:val="single" w:sz="4" w:space="0" w:color="000000"/>
            </w:tcBorders>
            <w:noWrap/>
            <w:vAlign w:val="bottom"/>
          </w:tcPr>
          <w:p w14:paraId="0F5F04BB" w14:textId="4FAFDD0D"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7A00DA">
              <w:rPr>
                <w:rFonts w:ascii="GHEA Grapalat" w:hAnsi="GHEA Grapalat"/>
                <w:b/>
                <w:sz w:val="22"/>
                <w:szCs w:val="22"/>
              </w:rPr>
              <w:t>EQ-GHTsDzB-26/58</w:t>
            </w:r>
          </w:p>
        </w:tc>
      </w:tr>
      <w:tr w:rsidR="009E3F05" w:rsidRPr="00B138F3" w14:paraId="20A704E0" w14:textId="77777777"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55E14"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14:paraId="4A9CA1A7" w14:textId="77777777"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2D686" w14:textId="77777777"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14:paraId="6426AC1C" w14:textId="77777777" w:rsidTr="009E3F05">
        <w:trPr>
          <w:trHeight w:val="2194"/>
        </w:trPr>
        <w:tc>
          <w:tcPr>
            <w:tcW w:w="5616" w:type="dxa"/>
            <w:tcBorders>
              <w:top w:val="nil"/>
              <w:left w:val="single" w:sz="4" w:space="0" w:color="auto"/>
              <w:bottom w:val="single" w:sz="4" w:space="0" w:color="auto"/>
              <w:right w:val="single" w:sz="4" w:space="0" w:color="auto"/>
            </w:tcBorders>
            <w:noWrap/>
            <w:vAlign w:val="bottom"/>
          </w:tcPr>
          <w:p w14:paraId="75F26EBD" w14:textId="77777777"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08F3827" w14:textId="77777777" w:rsidR="009E3F05" w:rsidRPr="00B138F3" w:rsidRDefault="009E3F05" w:rsidP="009E3F05">
            <w:pPr>
              <w:widowControl w:val="0"/>
              <w:spacing w:after="160"/>
              <w:rPr>
                <w:rFonts w:ascii="GHEA Grapalat" w:hAnsi="GHEA Grapalat" w:cs="Sylfaen"/>
              </w:rPr>
            </w:pPr>
          </w:p>
          <w:p w14:paraId="416A14CC" w14:textId="77777777"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14:paraId="1DACADDA" w14:textId="77777777" w:rsidR="009E3F05" w:rsidRPr="00B138F3" w:rsidRDefault="009E3F05" w:rsidP="009E3F05">
            <w:pPr>
              <w:widowControl w:val="0"/>
              <w:spacing w:after="160"/>
              <w:rPr>
                <w:rFonts w:ascii="GHEA Grapalat" w:hAnsi="GHEA Grapalat" w:cs="Sylfaen"/>
              </w:rPr>
            </w:pPr>
          </w:p>
          <w:p w14:paraId="04965293"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14:paraId="15EA84BB" w14:textId="77777777" w:rsidR="009E3F05" w:rsidRPr="00B138F3" w:rsidRDefault="009E3F05" w:rsidP="009E3F05">
            <w:pPr>
              <w:widowControl w:val="0"/>
              <w:spacing w:after="160"/>
              <w:rPr>
                <w:rFonts w:ascii="GHEA Grapalat" w:hAnsi="GHEA Grapalat" w:cs="Sylfaen"/>
              </w:rPr>
            </w:pPr>
          </w:p>
          <w:p w14:paraId="60F2BDAB" w14:textId="77777777"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B632AC0" w14:textId="77777777"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6BFB98" w14:textId="77777777"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9FA2A6" w14:textId="77777777" w:rsidR="009E3F05" w:rsidRPr="00B138F3" w:rsidRDefault="009E3F05" w:rsidP="009E3F05">
            <w:pPr>
              <w:widowControl w:val="0"/>
              <w:spacing w:after="160"/>
              <w:rPr>
                <w:rFonts w:ascii="GHEA Grapalat" w:hAnsi="GHEA Grapalat" w:cs="Sylfaen"/>
              </w:rPr>
            </w:pPr>
          </w:p>
          <w:p w14:paraId="422FAF7E"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14:paraId="3A6C51E9" w14:textId="77777777" w:rsidR="009E3F05" w:rsidRPr="00B138F3" w:rsidRDefault="009E3F05" w:rsidP="009E3F05">
            <w:pPr>
              <w:widowControl w:val="0"/>
              <w:spacing w:after="160"/>
              <w:jc w:val="right"/>
              <w:rPr>
                <w:rFonts w:ascii="GHEA Grapalat" w:hAnsi="GHEA Grapalat" w:cs="Tahoma"/>
              </w:rPr>
            </w:pPr>
          </w:p>
          <w:p w14:paraId="688F2904"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14:paraId="57256255" w14:textId="77777777" w:rsidR="009E3F05" w:rsidRPr="00B138F3" w:rsidRDefault="009E3F05" w:rsidP="009E3F05">
            <w:pPr>
              <w:widowControl w:val="0"/>
              <w:spacing w:after="160"/>
              <w:rPr>
                <w:rFonts w:ascii="GHEA Grapalat" w:hAnsi="GHEA Grapalat" w:cs="Sylfaen"/>
              </w:rPr>
            </w:pPr>
          </w:p>
          <w:p w14:paraId="503A3596" w14:textId="77777777"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14:paraId="208A6B79" w14:textId="77777777"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AA5883D" w14:textId="77777777"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684C5F" w14:textId="77777777" w:rsidR="009E3F05" w:rsidRPr="00B138F3" w:rsidRDefault="009E3F05" w:rsidP="009E3F05">
            <w:pPr>
              <w:widowControl w:val="0"/>
              <w:spacing w:after="160"/>
              <w:rPr>
                <w:rFonts w:ascii="GHEA Grapalat" w:hAnsi="GHEA Grapalat"/>
              </w:rPr>
            </w:pPr>
          </w:p>
          <w:p w14:paraId="6B46CBE6" w14:textId="77777777"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14:paraId="16092C45" w14:textId="77777777"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8F41453" w14:textId="77777777" w:rsidR="009E3F05" w:rsidRPr="00B138F3" w:rsidRDefault="009E3F05" w:rsidP="009E3F05">
            <w:pPr>
              <w:widowControl w:val="0"/>
              <w:spacing w:after="160"/>
              <w:rPr>
                <w:rFonts w:ascii="GHEA Grapalat" w:hAnsi="GHEA Grapalat" w:cs="Tahoma"/>
              </w:rPr>
            </w:pPr>
          </w:p>
          <w:p w14:paraId="46BCBC5F" w14:textId="77777777"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1936B0B" w14:textId="77777777"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7E595E" w14:textId="77777777" w:rsidR="009E3F05" w:rsidRPr="00B138F3" w:rsidRDefault="009E3F05" w:rsidP="009E3F05">
            <w:pPr>
              <w:widowControl w:val="0"/>
              <w:spacing w:after="160"/>
              <w:rPr>
                <w:rFonts w:ascii="GHEA Grapalat" w:hAnsi="GHEA Grapalat" w:cs="Tahoma"/>
              </w:rPr>
            </w:pPr>
          </w:p>
          <w:p w14:paraId="4D3732DB" w14:textId="77777777"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14:paraId="59A6CEE1" w14:textId="77777777"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5B66FA" w14:textId="77777777" w:rsidR="009E3F05" w:rsidRPr="00B138F3" w:rsidRDefault="009E3F05" w:rsidP="009E3F05">
            <w:pPr>
              <w:widowControl w:val="0"/>
              <w:spacing w:after="160"/>
              <w:rPr>
                <w:rFonts w:ascii="GHEA Grapalat" w:hAnsi="GHEA Grapalat" w:cs="Arial"/>
              </w:rPr>
            </w:pPr>
          </w:p>
        </w:tc>
      </w:tr>
      <w:tr w:rsidR="009E3F05" w:rsidRPr="00B138F3" w14:paraId="44E3C92B" w14:textId="77777777"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949D519" w14:textId="77777777"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811F9D" w14:textId="77777777" w:rsidR="009E3F05" w:rsidRPr="00B138F3" w:rsidRDefault="009E3F05" w:rsidP="009E3F05">
            <w:pPr>
              <w:widowControl w:val="0"/>
              <w:spacing w:after="160"/>
              <w:rPr>
                <w:rFonts w:ascii="GHEA Grapalat" w:hAnsi="GHEA Grapalat" w:cs="Sylfaen"/>
              </w:rPr>
            </w:pPr>
          </w:p>
          <w:p w14:paraId="14A68382" w14:textId="77777777"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30FD1EA" w14:textId="77777777"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F4E6FC" w14:textId="77777777" w:rsidR="009E3F05" w:rsidRPr="00B138F3" w:rsidRDefault="009E3F05" w:rsidP="009E3F05">
            <w:pPr>
              <w:widowControl w:val="0"/>
              <w:spacing w:after="160"/>
              <w:rPr>
                <w:rFonts w:ascii="GHEA Grapalat" w:hAnsi="GHEA Grapalat"/>
              </w:rPr>
            </w:pPr>
          </w:p>
          <w:p w14:paraId="6E4E1761"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A943DF" w14:textId="77777777" w:rsidR="009E3F05" w:rsidRPr="00B138F3" w:rsidRDefault="009E3F05" w:rsidP="009E3F05">
      <w:pPr>
        <w:widowControl w:val="0"/>
        <w:spacing w:after="160"/>
        <w:jc w:val="center"/>
        <w:rPr>
          <w:rFonts w:ascii="GHEA Grapalat" w:hAnsi="GHEA Grapalat" w:cs="Sylfaen"/>
        </w:rPr>
      </w:pPr>
    </w:p>
    <w:p w14:paraId="059DA645" w14:textId="77777777" w:rsidR="009E3F05" w:rsidRPr="00E752B6" w:rsidRDefault="009E3F05" w:rsidP="009E3F05">
      <w:pPr>
        <w:widowControl w:val="0"/>
        <w:spacing w:after="160"/>
        <w:ind w:left="567" w:right="565"/>
        <w:jc w:val="center"/>
        <w:rPr>
          <w:rFonts w:ascii="GHEA Grapalat" w:hAnsi="GHEA Grapalat"/>
          <w:b/>
        </w:rPr>
      </w:pPr>
    </w:p>
    <w:p w14:paraId="0C005A0B" w14:textId="77777777" w:rsidR="009E3F05" w:rsidRPr="00B138F3" w:rsidRDefault="009E3F05" w:rsidP="009E3F05">
      <w:pPr>
        <w:widowControl w:val="0"/>
        <w:spacing w:after="160"/>
        <w:ind w:left="567" w:right="565"/>
        <w:jc w:val="center"/>
        <w:rPr>
          <w:rFonts w:ascii="GHEA Grapalat" w:hAnsi="GHEA Grapalat"/>
          <w:b/>
        </w:rPr>
      </w:pPr>
    </w:p>
    <w:p w14:paraId="048B1B96" w14:textId="77777777" w:rsidR="009E3F05" w:rsidRPr="00B138F3" w:rsidRDefault="009E3F05" w:rsidP="009E3F05">
      <w:pPr>
        <w:widowControl w:val="0"/>
        <w:spacing w:after="160"/>
        <w:ind w:left="567" w:right="565"/>
        <w:jc w:val="center"/>
        <w:rPr>
          <w:rFonts w:ascii="GHEA Grapalat" w:hAnsi="GHEA Grapalat"/>
          <w:b/>
        </w:rPr>
      </w:pPr>
    </w:p>
    <w:p w14:paraId="67ADF6D2" w14:textId="77777777" w:rsidR="009E3F05" w:rsidRPr="00B138F3" w:rsidRDefault="009E3F05" w:rsidP="009E3F05">
      <w:pPr>
        <w:widowControl w:val="0"/>
        <w:spacing w:after="160"/>
        <w:ind w:left="567" w:right="565"/>
        <w:jc w:val="center"/>
        <w:rPr>
          <w:rFonts w:ascii="GHEA Grapalat" w:hAnsi="GHEA Grapalat"/>
          <w:b/>
        </w:rPr>
      </w:pPr>
    </w:p>
    <w:p w14:paraId="17E2D260" w14:textId="77777777" w:rsidR="009E3F05" w:rsidRPr="00B138F3" w:rsidRDefault="009E3F05" w:rsidP="009E3F05">
      <w:pPr>
        <w:widowControl w:val="0"/>
        <w:spacing w:after="160"/>
        <w:jc w:val="center"/>
        <w:rPr>
          <w:rFonts w:ascii="GHEA Grapalat" w:hAnsi="GHEA Grapalat" w:cs="Sylfaen"/>
        </w:rPr>
      </w:pPr>
    </w:p>
    <w:p w14:paraId="73AD588E" w14:textId="77777777"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B3BD1" w14:textId="77777777" w:rsidR="009E3F05" w:rsidRPr="00B138F3" w:rsidRDefault="009E3F05" w:rsidP="009E3F05">
      <w:pPr>
        <w:rPr>
          <w:rFonts w:ascii="GHEA Grapalat" w:hAnsi="GHEA Grapalat" w:cs="Sylfaen"/>
        </w:rPr>
      </w:pPr>
      <w:r w:rsidRPr="00B138F3">
        <w:rPr>
          <w:rFonts w:ascii="GHEA Grapalat" w:hAnsi="GHEA Grapalat" w:cs="Sylfaen"/>
        </w:rPr>
        <w:br w:type="page"/>
      </w:r>
    </w:p>
    <w:p w14:paraId="01A2A110" w14:textId="77777777"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14:paraId="604F6344" w14:textId="77777777"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980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198395"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D9BDED"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57FBEC"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6869DE"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5B26162"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4ED07C"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A0DD64"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5A35F2"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AD45F0E"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14:paraId="7A9E9FD1" w14:textId="77777777"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016F8"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E1E2D"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F8AEBD"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547562"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27F995"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14:paraId="232AEBFB"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1B3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E3A3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7B01E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5CDA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FFA8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14:paraId="33883ED2"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BB4F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4ACEE3" w14:textId="77777777"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EF9BC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8F04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771D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14:paraId="7DE857F9"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ECAC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1692AE" w14:textId="77777777"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05FB3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4782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248F5" w14:textId="77777777"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B5C23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14:paraId="338AFED0"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3DAC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6DC151" w14:textId="77777777"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9E07E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2341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B4090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CC1D4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430B9471"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E2E0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18B2C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8FA6C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D1CD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4959E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0B7E4FAC"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A877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3CE1C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AFB7C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98D8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275E2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536CB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5969F601"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32CE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9DCB2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880E2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2FC3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2263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E1D9B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22DABF52"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6AD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38CB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B9CF3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FA4E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5509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A1663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14:paraId="45D206D4"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A6BE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8396E5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4A735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CC5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AA86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2B867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71BC3397"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CC21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8DD1D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B8839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C36C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D653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51371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14:paraId="6EDBD9CD"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422D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88624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2DFF2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3379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8785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4C9AD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30E24399"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F8F2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64750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E9A86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DECE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72FD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20A14CB6"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1E8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C836B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E7CA8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21BF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10D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1EFB7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12F48411"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8A51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1B2BF1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AD89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3C18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4BD2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2A2C5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14:paraId="526F97AF"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B2DF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9EE92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63F64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CE67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51BAF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7F8DC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14:paraId="2BA5B8A4"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B06D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E2400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BED87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D5C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FDB8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6E059419"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922F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AEA70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4AC72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8116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6510A5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3AD2D759"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F78A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942BA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5AA99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8C12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85B61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A7D63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14:paraId="53A6A4A2"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C4E78" w14:textId="77777777"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7B22F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F9419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6DC61" w14:textId="77777777"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5165DC" w14:textId="77777777"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BD5C9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97265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14:paraId="682D0DB0"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AA3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BC4E1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0C302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2EA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B428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A4A1F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E667E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14:paraId="1B3FD47B"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3140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4D48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EABD9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78B8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01BF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AEE5C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B1922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14:paraId="1BFBFCCB"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73A0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09824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D8652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DE80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AA4FD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C5F760" w14:textId="77777777"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AFD28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2D394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14:paraId="5304E160"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DA59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66FC1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E1842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698F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761CC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3C012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14:paraId="3A255605"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7002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DDFF0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8DC38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2E1E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F1BFF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5E97E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F79BE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14:paraId="085DDE4C"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1DAE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616B42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9B11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B2A9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E23B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AD3883"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56C54926"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5C1E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78BBE6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13BA2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92A0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D5F4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ACE475"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29B726D6"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1F5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82C24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6381F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EDEA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00C9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602D4F"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4922F8DD"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9B23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17A77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80BA9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28FB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D0320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1CFD01"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64F75F4E"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211F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694A1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4B2D4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4614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E5610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C8EB4B"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66AC3DC2"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022F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1AC36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C67C6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EDBF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68C80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CE8AB6" w14:textId="77777777" w:rsidR="009E3F05" w:rsidRPr="00B138F3" w:rsidRDefault="009E3F05" w:rsidP="009E3F05">
            <w:pPr>
              <w:widowControl w:val="0"/>
              <w:spacing w:after="120"/>
              <w:jc w:val="center"/>
              <w:rPr>
                <w:rFonts w:ascii="GHEA Grapalat" w:hAnsi="GHEA Grapalat"/>
                <w:sz w:val="18"/>
                <w:szCs w:val="18"/>
              </w:rPr>
            </w:pPr>
          </w:p>
        </w:tc>
      </w:tr>
    </w:tbl>
    <w:p w14:paraId="78CA2CEA" w14:textId="77777777" w:rsidR="00A77CB2" w:rsidRPr="000F1A78" w:rsidRDefault="00A77CB2" w:rsidP="00A77CB2">
      <w:pPr>
        <w:jc w:val="both"/>
        <w:rPr>
          <w:rFonts w:ascii="GHEA Grapalat" w:hAnsi="GHEA Grapalat"/>
          <w:i/>
          <w:sz w:val="22"/>
          <w:szCs w:val="22"/>
        </w:rPr>
      </w:pPr>
    </w:p>
    <w:p w14:paraId="7F2A0D5B" w14:textId="77777777" w:rsidR="008C5582" w:rsidRPr="000F1A78" w:rsidRDefault="008C5582" w:rsidP="00A77CB2">
      <w:pPr>
        <w:jc w:val="both"/>
        <w:rPr>
          <w:rFonts w:ascii="GHEA Grapalat" w:hAnsi="GHEA Grapalat"/>
          <w:i/>
          <w:sz w:val="22"/>
          <w:szCs w:val="22"/>
        </w:rPr>
      </w:pPr>
    </w:p>
    <w:p w14:paraId="0B4F621C" w14:textId="77777777" w:rsidR="008C5582" w:rsidRPr="000F1A78" w:rsidRDefault="008C5582" w:rsidP="00A77CB2">
      <w:pPr>
        <w:jc w:val="both"/>
        <w:rPr>
          <w:rFonts w:ascii="GHEA Grapalat" w:hAnsi="GHEA Grapalat"/>
          <w:i/>
          <w:sz w:val="22"/>
          <w:szCs w:val="22"/>
        </w:rPr>
      </w:pPr>
    </w:p>
    <w:p w14:paraId="7F737DFF" w14:textId="77777777" w:rsidR="008C5582" w:rsidRPr="000F1A78" w:rsidRDefault="008C5582" w:rsidP="00A77CB2">
      <w:pPr>
        <w:jc w:val="both"/>
        <w:rPr>
          <w:rFonts w:ascii="GHEA Grapalat" w:hAnsi="GHEA Grapalat"/>
          <w:i/>
          <w:sz w:val="22"/>
          <w:szCs w:val="22"/>
        </w:rPr>
      </w:pPr>
    </w:p>
    <w:p w14:paraId="0CB597D3" w14:textId="77777777" w:rsidR="008C5582" w:rsidRPr="000F1A78" w:rsidRDefault="008C5582" w:rsidP="00A77CB2">
      <w:pPr>
        <w:jc w:val="both"/>
        <w:rPr>
          <w:rFonts w:ascii="GHEA Grapalat" w:hAnsi="GHEA Grapalat"/>
          <w:i/>
          <w:sz w:val="22"/>
          <w:szCs w:val="22"/>
        </w:rPr>
      </w:pPr>
    </w:p>
    <w:p w14:paraId="2D8E3A9E" w14:textId="77777777" w:rsidR="008C5582" w:rsidRPr="000F1A78" w:rsidRDefault="008C5582" w:rsidP="00A77CB2">
      <w:pPr>
        <w:jc w:val="both"/>
        <w:rPr>
          <w:rFonts w:ascii="GHEA Grapalat" w:hAnsi="GHEA Grapalat"/>
          <w:i/>
          <w:sz w:val="22"/>
          <w:szCs w:val="22"/>
        </w:rPr>
      </w:pPr>
    </w:p>
    <w:p w14:paraId="446B8562" w14:textId="77777777" w:rsidR="008C5582" w:rsidRPr="000F1A78" w:rsidRDefault="008C5582" w:rsidP="00A77CB2">
      <w:pPr>
        <w:jc w:val="both"/>
        <w:rPr>
          <w:rFonts w:ascii="GHEA Grapalat" w:hAnsi="GHEA Grapalat"/>
          <w:i/>
          <w:sz w:val="22"/>
          <w:szCs w:val="22"/>
        </w:rPr>
      </w:pPr>
    </w:p>
    <w:p w14:paraId="6BE8CD1A" w14:textId="77777777"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14:paraId="5D1149BE" w14:textId="6EB42834"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A00DA">
        <w:rPr>
          <w:rFonts w:ascii="GHEA Grapalat" w:hAnsi="GHEA Grapalat"/>
          <w:b/>
          <w:sz w:val="24"/>
          <w:szCs w:val="24"/>
        </w:rPr>
        <w:t>EQ-GHTsDzB-26/58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B46DC0E" w14:textId="77777777"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7503B6" w14:textId="77777777"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C1C5C6B"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7126604"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E065B8"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6AB1B83" w14:textId="77777777"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D4B37F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9B00F73"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24D7223" w14:textId="77777777"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0208DDE"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BEF5FBC"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93859DA"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DC06FF"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71050F6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6A2D713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5D0067"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6E55CD0"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82678E4" w14:textId="77777777"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26F8C129"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016FED0"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3A3EE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8B75B0" w14:textId="77777777"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72EB815"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658BA9F" w14:textId="77777777"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34FC3A0F"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B4C1230"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406292E1" w14:textId="77777777"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20A99A9B"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roofErr w:type="spellStart"/>
      <w:r w:rsidR="009E3F05">
        <w:rPr>
          <w:rFonts w:ascii="GHEA Grapalat" w:hAnsi="GHEA Grapalat"/>
          <w:color w:val="000000"/>
          <w:sz w:val="20"/>
          <w:szCs w:val="20"/>
          <w:lang w:val="en-US"/>
        </w:rPr>
        <w:t>mariam</w:t>
      </w:r>
      <w:proofErr w:type="spellEnd"/>
      <w:r w:rsidR="009E3F05" w:rsidRPr="009E3F05">
        <w:rPr>
          <w:rFonts w:ascii="GHEA Grapalat" w:hAnsi="GHEA Grapalat"/>
          <w:color w:val="000000"/>
          <w:sz w:val="20"/>
          <w:szCs w:val="20"/>
        </w:rPr>
        <w:t>.</w:t>
      </w:r>
      <w:proofErr w:type="spellStart"/>
      <w:r w:rsidR="009E3F05">
        <w:rPr>
          <w:rFonts w:ascii="GHEA Grapalat" w:hAnsi="GHEA Grapalat"/>
          <w:color w:val="000000"/>
          <w:sz w:val="20"/>
          <w:szCs w:val="20"/>
          <w:lang w:val="en-US"/>
        </w:rPr>
        <w:t>grigoryan</w:t>
      </w:r>
      <w:proofErr w:type="spellEnd"/>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14:paraId="259CF01F"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0B49780"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7B24D2DA" w14:textId="77777777"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14:paraId="4EB9EEBA"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E084763"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2EA7776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99DA853"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4F7189"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2C3787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F29745"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A22AE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0559F7D" w14:textId="77777777"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D44CA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8CD4F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D2FA1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D0656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CFB4C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5625C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12F34E8F"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97794"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0D220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DE9E3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69592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688D586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2DB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953A7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F1F2A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F5D1D2"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B7F3C22" w14:textId="77777777"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32ABD6" w14:textId="77777777" w:rsidR="007B640E" w:rsidRPr="00B138F3" w:rsidRDefault="007B640E" w:rsidP="007B640E">
      <w:pPr>
        <w:widowControl w:val="0"/>
        <w:spacing w:after="160"/>
        <w:ind w:left="567" w:right="565"/>
        <w:jc w:val="center"/>
        <w:rPr>
          <w:rFonts w:ascii="GHEA Grapalat" w:hAnsi="GHEA Grapalat"/>
          <w:b/>
        </w:rPr>
      </w:pPr>
    </w:p>
    <w:p w14:paraId="01F6EF29" w14:textId="77777777" w:rsidR="007B640E" w:rsidRDefault="007B640E" w:rsidP="007B640E">
      <w:pPr>
        <w:widowControl w:val="0"/>
        <w:spacing w:after="160"/>
        <w:ind w:firstLine="567"/>
        <w:jc w:val="right"/>
        <w:rPr>
          <w:rFonts w:ascii="GHEA Grapalat" w:hAnsi="GHEA Grapalat"/>
          <w:b/>
        </w:rPr>
      </w:pPr>
    </w:p>
    <w:p w14:paraId="7941B721" w14:textId="77777777" w:rsidR="007B640E" w:rsidRDefault="007B640E" w:rsidP="007B640E">
      <w:pPr>
        <w:widowControl w:val="0"/>
        <w:spacing w:after="160"/>
        <w:ind w:firstLine="567"/>
        <w:jc w:val="right"/>
        <w:rPr>
          <w:rFonts w:ascii="GHEA Grapalat" w:hAnsi="GHEA Grapalat"/>
          <w:b/>
        </w:rPr>
      </w:pPr>
    </w:p>
    <w:p w14:paraId="691B78E1" w14:textId="77777777" w:rsidR="007B640E" w:rsidRDefault="007B640E" w:rsidP="007B640E">
      <w:pPr>
        <w:widowControl w:val="0"/>
        <w:spacing w:after="160"/>
        <w:ind w:firstLine="567"/>
        <w:jc w:val="right"/>
        <w:rPr>
          <w:rFonts w:ascii="GHEA Grapalat" w:hAnsi="GHEA Grapalat"/>
          <w:b/>
        </w:rPr>
      </w:pPr>
    </w:p>
    <w:p w14:paraId="5DF9454D" w14:textId="77777777" w:rsidR="007B640E" w:rsidRDefault="007B640E" w:rsidP="007B640E">
      <w:pPr>
        <w:widowControl w:val="0"/>
        <w:spacing w:after="160"/>
        <w:ind w:firstLine="567"/>
        <w:jc w:val="right"/>
        <w:rPr>
          <w:rFonts w:ascii="GHEA Grapalat" w:hAnsi="GHEA Grapalat"/>
          <w:b/>
        </w:rPr>
      </w:pPr>
    </w:p>
    <w:p w14:paraId="3EE47496" w14:textId="77777777" w:rsidR="007B640E" w:rsidRDefault="007B640E" w:rsidP="007B640E">
      <w:pPr>
        <w:widowControl w:val="0"/>
        <w:spacing w:after="160"/>
        <w:ind w:firstLine="567"/>
        <w:jc w:val="right"/>
        <w:rPr>
          <w:rFonts w:ascii="GHEA Grapalat" w:hAnsi="GHEA Grapalat"/>
          <w:b/>
        </w:rPr>
      </w:pPr>
    </w:p>
    <w:p w14:paraId="5D59819F" w14:textId="77777777" w:rsidR="009E3F05" w:rsidRDefault="009E3F05" w:rsidP="00293B54">
      <w:pPr>
        <w:widowControl w:val="0"/>
        <w:spacing w:after="160"/>
        <w:ind w:firstLine="567"/>
        <w:jc w:val="right"/>
        <w:rPr>
          <w:rFonts w:ascii="GHEA Grapalat" w:hAnsi="GHEA Grapalat"/>
          <w:b/>
        </w:rPr>
      </w:pPr>
    </w:p>
    <w:p w14:paraId="4DCE9684" w14:textId="77777777" w:rsidR="008C5582" w:rsidRPr="000F1A78" w:rsidRDefault="008C5582" w:rsidP="00ED5FCD">
      <w:pPr>
        <w:widowControl w:val="0"/>
        <w:spacing w:after="160"/>
        <w:jc w:val="right"/>
        <w:rPr>
          <w:rFonts w:ascii="GHEA Grapalat" w:hAnsi="GHEA Grapalat"/>
          <w:i/>
        </w:rPr>
      </w:pPr>
    </w:p>
    <w:p w14:paraId="0971130F" w14:textId="77777777"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1F4D667" w14:textId="4968B7BF"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sidR="007A00DA">
        <w:rPr>
          <w:rFonts w:ascii="GHEA Grapalat" w:hAnsi="GHEA Grapalat"/>
          <w:b/>
        </w:rPr>
        <w:t>EQ-GHTsDzB-26/58</w:t>
      </w:r>
      <w:r w:rsidRPr="00B138F3">
        <w:rPr>
          <w:rFonts w:ascii="GHEA Grapalat" w:hAnsi="GHEA Grapalat"/>
          <w:i/>
        </w:rPr>
        <w:t>"</w:t>
      </w:r>
      <w:r w:rsidRPr="00B138F3">
        <w:rPr>
          <w:rStyle w:val="FootnoteReference"/>
          <w:rFonts w:ascii="GHEA Grapalat" w:hAnsi="GHEA Grapalat"/>
          <w:i/>
        </w:rPr>
        <w:footnoteReference w:customMarkFollows="1" w:id="13"/>
        <w:t>*</w:t>
      </w:r>
    </w:p>
    <w:p w14:paraId="38D210D9" w14:textId="77777777" w:rsidR="00ED5FCD" w:rsidRPr="00B138F3" w:rsidRDefault="00ED5FCD" w:rsidP="00ED5FCD">
      <w:pPr>
        <w:widowControl w:val="0"/>
        <w:spacing w:after="160"/>
        <w:jc w:val="center"/>
        <w:rPr>
          <w:rFonts w:ascii="GHEA Grapalat" w:hAnsi="GHEA Grapalat"/>
          <w:b/>
        </w:rPr>
      </w:pPr>
    </w:p>
    <w:p w14:paraId="6DDD3018" w14:textId="77777777"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8AEBB3" w14:textId="77777777"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14:paraId="07650306" w14:textId="77777777" w:rsidTr="00511F41">
        <w:tc>
          <w:tcPr>
            <w:tcW w:w="4786" w:type="dxa"/>
          </w:tcPr>
          <w:p w14:paraId="418109EB" w14:textId="77777777" w:rsidR="00ED5FCD" w:rsidRPr="00B138F3" w:rsidRDefault="00ED5FCD" w:rsidP="00511F4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E6658B0" w14:textId="77777777" w:rsidR="00ED5FCD" w:rsidRPr="00B138F3" w:rsidRDefault="00ED5FCD" w:rsidP="00511F4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4931C1AA" w14:textId="77777777" w:rsidR="00ED5FCD" w:rsidRPr="00B138F3" w:rsidRDefault="00ED5FCD" w:rsidP="00ED5FCD">
      <w:pPr>
        <w:widowControl w:val="0"/>
        <w:spacing w:after="160"/>
        <w:rPr>
          <w:rFonts w:ascii="GHEA Grapalat" w:hAnsi="GHEA Grapalat" w:cs="GHEA Grapalat"/>
          <w:b/>
        </w:rPr>
      </w:pPr>
    </w:p>
    <w:p w14:paraId="14DF7159" w14:textId="77777777"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B0C2DF6" w14:textId="77777777"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4C0CE8" w14:textId="77777777"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998189D" w14:textId="77777777"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AF53474" w14:textId="77777777"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E9EB74" w14:textId="77777777"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FAAC83" w14:textId="77777777"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B902AB" w14:textId="77777777"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2A8353C" w14:textId="77777777"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A0F13D7" w14:textId="77777777"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F78FF2A"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E1C2DB"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FD01CF"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3B2928"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A6BDE6"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6CFD648"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E5C44B3"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C457DF"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6C05D7"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28DE72"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EAB759"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889572"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D9EE28" w14:textId="77777777"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14:paraId="38927A21" w14:textId="77777777"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66418BB"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915A87C"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EED5BC3" w14:textId="77777777"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E622F4" w14:textId="77777777"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41D7BFAF" w14:textId="77777777"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E17CA3"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41772772"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311D07"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5E335C80"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7074DC"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3C401E5F"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2DA057F"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01118A98"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FE9834"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7A21C917"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D2C6BFF"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2C381697" w14:textId="77777777"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EC7698E" w14:textId="77777777"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14:paraId="43297076" w14:textId="77777777" w:rsidR="00ED5FCD" w:rsidRPr="00B138F3" w:rsidRDefault="00ED5FCD" w:rsidP="00ED5FCD">
      <w:pPr>
        <w:widowControl w:val="0"/>
        <w:spacing w:after="160"/>
        <w:jc w:val="center"/>
        <w:rPr>
          <w:rFonts w:ascii="GHEA Grapalat" w:hAnsi="GHEA Grapalat" w:cs="Sylfaen"/>
        </w:rPr>
      </w:pPr>
    </w:p>
    <w:p w14:paraId="27CC2CB8" w14:textId="77777777" w:rsidR="00ED5FCD" w:rsidRPr="00E752B6" w:rsidRDefault="00ED5FCD" w:rsidP="00ED5FCD">
      <w:pPr>
        <w:rPr>
          <w:rFonts w:ascii="GHEA Grapalat" w:hAnsi="GHEA Grapalat" w:cs="Sylfaen"/>
        </w:rPr>
      </w:pPr>
    </w:p>
    <w:p w14:paraId="5EDC5E1E" w14:textId="77777777"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14:paraId="52F49EB1" w14:textId="77777777"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3857B" w14:textId="77777777" w:rsidR="00ED5FCD" w:rsidRPr="00B138F3" w:rsidRDefault="00ED5FCD" w:rsidP="00511F4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14:paraId="6F2D8F8A" w14:textId="77777777"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8D26E" w14:textId="77777777" w:rsidR="00ED5FCD" w:rsidRPr="00B138F3" w:rsidRDefault="00ED5FCD" w:rsidP="00511F4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14:paraId="10E49BA3" w14:textId="77777777" w:rsidTr="00511F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88935" w14:textId="77777777" w:rsidR="00ED5FCD" w:rsidRPr="00B138F3" w:rsidRDefault="00ED5FCD" w:rsidP="00511F4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14:paraId="27EF1AE2" w14:textId="77777777" w:rsidTr="00511F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3667A"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14:paraId="2CA9291E" w14:textId="77777777"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70B4C"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14:paraId="0E2C3261" w14:textId="77777777"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3AD0"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14:paraId="0F9AC042" w14:textId="77777777"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56D9B"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14:paraId="0D9907D5" w14:textId="77777777"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E5B80"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14:paraId="7B3C7BD0" w14:textId="77777777"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E310C" w14:textId="77777777" w:rsidR="00ED5FCD" w:rsidRPr="00036B4C" w:rsidRDefault="00ED5FCD" w:rsidP="00511F4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14:paraId="3506386B" w14:textId="77777777"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6CE53"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14:paraId="3F6F09A9" w14:textId="77777777" w:rsidTr="00511F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F3AC9" w14:textId="77777777"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14:paraId="20C5E15C" w14:textId="77777777"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26DAA" w14:textId="77777777" w:rsidR="00ED5FCD" w:rsidRPr="00DF4896" w:rsidRDefault="00ED5FCD" w:rsidP="00511F4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14:paraId="16CD3A68" w14:textId="77777777"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34EA7" w14:textId="77777777"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14:paraId="597DD542" w14:textId="77777777"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642C"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14:paraId="68B7DC04" w14:textId="77777777"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26AF"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14:paraId="0BE802FA" w14:textId="77777777"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07A7D" w14:textId="77777777" w:rsidR="00ED5FCD" w:rsidRPr="002A0EDE" w:rsidRDefault="00ED5FCD" w:rsidP="00511F4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14:paraId="0F2B498B" w14:textId="77777777"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E425"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14:paraId="467670AE" w14:textId="77777777" w:rsidTr="00511F41">
        <w:trPr>
          <w:trHeight w:val="424"/>
        </w:trPr>
        <w:tc>
          <w:tcPr>
            <w:tcW w:w="10980" w:type="dxa"/>
            <w:gridSpan w:val="2"/>
            <w:tcBorders>
              <w:top w:val="single" w:sz="4" w:space="0" w:color="auto"/>
              <w:left w:val="single" w:sz="4" w:space="0" w:color="auto"/>
              <w:right w:val="single" w:sz="4" w:space="0" w:color="000000"/>
            </w:tcBorders>
            <w:noWrap/>
            <w:vAlign w:val="bottom"/>
          </w:tcPr>
          <w:p w14:paraId="0AB114C5" w14:textId="1C3E48F1"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A00DA">
              <w:rPr>
                <w:rFonts w:ascii="GHEA Grapalat" w:hAnsi="GHEA Grapalat"/>
                <w:b/>
                <w:i/>
                <w:sz w:val="22"/>
                <w:szCs w:val="22"/>
              </w:rPr>
              <w:t>EQ-GHTsDzB-26/58</w:t>
            </w:r>
          </w:p>
        </w:tc>
      </w:tr>
      <w:tr w:rsidR="00ED5FCD" w:rsidRPr="00B138F3" w14:paraId="1200998E" w14:textId="77777777"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D9602" w14:textId="77777777"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14:paraId="3C9501CB" w14:textId="77777777"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935C" w14:textId="77777777" w:rsidR="00ED5FCD" w:rsidRPr="00B138F3" w:rsidRDefault="00ED5FCD" w:rsidP="00511F4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14:paraId="438E3D97" w14:textId="77777777" w:rsidTr="00511F41">
        <w:trPr>
          <w:trHeight w:val="2194"/>
        </w:trPr>
        <w:tc>
          <w:tcPr>
            <w:tcW w:w="5616" w:type="dxa"/>
            <w:tcBorders>
              <w:top w:val="nil"/>
              <w:left w:val="single" w:sz="4" w:space="0" w:color="auto"/>
              <w:bottom w:val="single" w:sz="4" w:space="0" w:color="auto"/>
              <w:right w:val="single" w:sz="4" w:space="0" w:color="auto"/>
            </w:tcBorders>
            <w:noWrap/>
            <w:vAlign w:val="bottom"/>
          </w:tcPr>
          <w:p w14:paraId="3B72ACA0" w14:textId="77777777"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5554D6" w14:textId="77777777" w:rsidR="00ED5FCD" w:rsidRPr="00B138F3" w:rsidRDefault="00ED5FCD" w:rsidP="00511F41">
            <w:pPr>
              <w:widowControl w:val="0"/>
              <w:spacing w:after="160"/>
              <w:rPr>
                <w:rFonts w:ascii="GHEA Grapalat" w:hAnsi="GHEA Grapalat" w:cs="Sylfaen"/>
              </w:rPr>
            </w:pPr>
          </w:p>
          <w:p w14:paraId="19A46000" w14:textId="77777777"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14:paraId="520393B3" w14:textId="77777777" w:rsidR="00ED5FCD" w:rsidRPr="00B138F3" w:rsidRDefault="00ED5FCD" w:rsidP="00511F41">
            <w:pPr>
              <w:widowControl w:val="0"/>
              <w:spacing w:after="160"/>
              <w:rPr>
                <w:rFonts w:ascii="GHEA Grapalat" w:hAnsi="GHEA Grapalat" w:cs="Sylfaen"/>
              </w:rPr>
            </w:pPr>
          </w:p>
          <w:p w14:paraId="6E46209A" w14:textId="77777777"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14:paraId="135DA757" w14:textId="77777777" w:rsidR="00ED5FCD" w:rsidRPr="00B138F3" w:rsidRDefault="00ED5FCD" w:rsidP="00511F41">
            <w:pPr>
              <w:widowControl w:val="0"/>
              <w:spacing w:after="160"/>
              <w:rPr>
                <w:rFonts w:ascii="GHEA Grapalat" w:hAnsi="GHEA Grapalat" w:cs="Sylfaen"/>
              </w:rPr>
            </w:pPr>
          </w:p>
          <w:p w14:paraId="0AE95D98" w14:textId="77777777"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B85168" w14:textId="77777777" w:rsidR="00ED5FCD" w:rsidRPr="00B138F3" w:rsidRDefault="00ED5FCD" w:rsidP="00511F4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B17DDAA" w14:textId="77777777"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9FCF9F" w14:textId="77777777" w:rsidR="00ED5FCD" w:rsidRPr="00B138F3" w:rsidRDefault="00ED5FCD" w:rsidP="00511F41">
            <w:pPr>
              <w:widowControl w:val="0"/>
              <w:spacing w:after="160"/>
              <w:rPr>
                <w:rFonts w:ascii="GHEA Grapalat" w:hAnsi="GHEA Grapalat" w:cs="Sylfaen"/>
              </w:rPr>
            </w:pPr>
          </w:p>
          <w:p w14:paraId="56ECF32F" w14:textId="77777777"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14:paraId="5B3A258B" w14:textId="77777777" w:rsidR="00ED5FCD" w:rsidRPr="00B138F3" w:rsidRDefault="00ED5FCD" w:rsidP="00511F41">
            <w:pPr>
              <w:widowControl w:val="0"/>
              <w:spacing w:after="160"/>
              <w:rPr>
                <w:rFonts w:ascii="GHEA Grapalat" w:hAnsi="GHEA Grapalat" w:cs="Sylfaen"/>
              </w:rPr>
            </w:pPr>
          </w:p>
          <w:p w14:paraId="60BF2CAC" w14:textId="77777777"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14:paraId="2121A0E5" w14:textId="77777777" w:rsidR="00ED5FCD" w:rsidRPr="00B138F3" w:rsidRDefault="00ED5FCD" w:rsidP="00511F41">
            <w:pPr>
              <w:widowControl w:val="0"/>
              <w:spacing w:after="160"/>
              <w:rPr>
                <w:rFonts w:ascii="GHEA Grapalat" w:hAnsi="GHEA Grapalat" w:cs="Sylfaen"/>
              </w:rPr>
            </w:pPr>
          </w:p>
          <w:p w14:paraId="222645F0" w14:textId="77777777"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55CC60" w14:textId="77777777" w:rsidR="00ED5FCD" w:rsidRPr="00B138F3" w:rsidRDefault="00ED5FCD" w:rsidP="00511F41">
            <w:pPr>
              <w:widowControl w:val="0"/>
              <w:spacing w:after="160"/>
              <w:rPr>
                <w:rFonts w:ascii="GHEA Grapalat" w:hAnsi="GHEA Grapalat" w:cs="Sylfaen"/>
              </w:rPr>
            </w:pPr>
          </w:p>
        </w:tc>
      </w:tr>
      <w:tr w:rsidR="00ED5FCD" w:rsidRPr="00B138F3" w14:paraId="50284196" w14:textId="77777777" w:rsidTr="00511F41">
        <w:trPr>
          <w:trHeight w:val="2194"/>
        </w:trPr>
        <w:tc>
          <w:tcPr>
            <w:tcW w:w="5616" w:type="dxa"/>
            <w:tcBorders>
              <w:top w:val="single" w:sz="4" w:space="0" w:color="auto"/>
              <w:left w:val="single" w:sz="4" w:space="0" w:color="auto"/>
              <w:right w:val="single" w:sz="4" w:space="0" w:color="auto"/>
            </w:tcBorders>
            <w:noWrap/>
            <w:vAlign w:val="bottom"/>
          </w:tcPr>
          <w:p w14:paraId="42DDA4F8" w14:textId="77777777" w:rsidR="00ED5FCD" w:rsidRPr="00B138F3" w:rsidRDefault="00ED5FCD" w:rsidP="00511F4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0E9323" w14:textId="77777777" w:rsidR="00ED5FCD" w:rsidRPr="00B138F3" w:rsidRDefault="00ED5FCD" w:rsidP="00511F41">
            <w:pPr>
              <w:widowControl w:val="0"/>
              <w:spacing w:after="160"/>
              <w:rPr>
                <w:rFonts w:ascii="GHEA Grapalat" w:hAnsi="GHEA Grapalat"/>
              </w:rPr>
            </w:pPr>
          </w:p>
          <w:p w14:paraId="662F85C5" w14:textId="77777777"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14:paraId="482BD186" w14:textId="77777777"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11DE4A" w14:textId="77777777" w:rsidR="00ED5FCD" w:rsidRPr="00B138F3" w:rsidRDefault="00ED5FCD" w:rsidP="00511F41">
            <w:pPr>
              <w:widowControl w:val="0"/>
              <w:spacing w:after="160"/>
              <w:rPr>
                <w:rFonts w:ascii="GHEA Grapalat" w:hAnsi="GHEA Grapalat" w:cs="Tahoma"/>
              </w:rPr>
            </w:pPr>
          </w:p>
          <w:p w14:paraId="4C89AA34" w14:textId="77777777" w:rsidR="00ED5FCD" w:rsidRPr="00B138F3" w:rsidRDefault="00ED5FCD" w:rsidP="00511F4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58536741" w14:textId="77777777" w:rsidR="00ED5FCD" w:rsidRPr="00B138F3" w:rsidRDefault="00ED5FCD" w:rsidP="00511F4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AD04B4" w14:textId="77777777" w:rsidR="00ED5FCD" w:rsidRPr="00B138F3" w:rsidRDefault="00ED5FCD" w:rsidP="00511F41">
            <w:pPr>
              <w:widowControl w:val="0"/>
              <w:spacing w:after="160"/>
              <w:rPr>
                <w:rFonts w:ascii="GHEA Grapalat" w:hAnsi="GHEA Grapalat"/>
              </w:rPr>
            </w:pPr>
          </w:p>
          <w:p w14:paraId="129A29F0" w14:textId="77777777"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14:paraId="3F4786AC" w14:textId="77777777"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064DF3" w14:textId="77777777" w:rsidR="00ED5FCD" w:rsidRPr="00B138F3" w:rsidRDefault="00ED5FCD" w:rsidP="00511F41">
            <w:pPr>
              <w:widowControl w:val="0"/>
              <w:spacing w:after="160"/>
              <w:rPr>
                <w:rFonts w:ascii="GHEA Grapalat" w:hAnsi="GHEA Grapalat" w:cs="Tahoma"/>
              </w:rPr>
            </w:pPr>
          </w:p>
          <w:p w14:paraId="2AE93879" w14:textId="77777777" w:rsidR="00ED5FCD" w:rsidRPr="00B138F3" w:rsidRDefault="00ED5FCD" w:rsidP="00511F41">
            <w:pPr>
              <w:widowControl w:val="0"/>
              <w:spacing w:after="160"/>
              <w:rPr>
                <w:rFonts w:ascii="GHEA Grapalat" w:hAnsi="GHEA Grapalat" w:cs="Arial"/>
              </w:rPr>
            </w:pPr>
          </w:p>
        </w:tc>
      </w:tr>
      <w:tr w:rsidR="00ED5FCD" w:rsidRPr="00B138F3" w14:paraId="313CBCB3" w14:textId="77777777" w:rsidTr="00511F41">
        <w:trPr>
          <w:trHeight w:val="2194"/>
        </w:trPr>
        <w:tc>
          <w:tcPr>
            <w:tcW w:w="5616" w:type="dxa"/>
            <w:tcBorders>
              <w:top w:val="nil"/>
              <w:left w:val="single" w:sz="4" w:space="0" w:color="auto"/>
              <w:bottom w:val="single" w:sz="4" w:space="0" w:color="auto"/>
              <w:right w:val="single" w:sz="4" w:space="0" w:color="auto"/>
            </w:tcBorders>
            <w:noWrap/>
            <w:vAlign w:val="bottom"/>
          </w:tcPr>
          <w:p w14:paraId="33690A35" w14:textId="77777777"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B9709D" w14:textId="77777777" w:rsidR="00ED5FCD" w:rsidRPr="00B138F3" w:rsidRDefault="00ED5FCD" w:rsidP="00511F41">
            <w:pPr>
              <w:widowControl w:val="0"/>
              <w:spacing w:after="160"/>
              <w:rPr>
                <w:rFonts w:ascii="GHEA Grapalat" w:hAnsi="GHEA Grapalat" w:cs="Sylfaen"/>
              </w:rPr>
            </w:pPr>
          </w:p>
          <w:p w14:paraId="68221D4F" w14:textId="77777777"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CB5D93" w14:textId="77777777"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D1D69A" w14:textId="77777777" w:rsidR="00ED5FCD" w:rsidRPr="00B138F3" w:rsidRDefault="00ED5FCD" w:rsidP="00511F41">
            <w:pPr>
              <w:widowControl w:val="0"/>
              <w:spacing w:after="160"/>
              <w:rPr>
                <w:rFonts w:ascii="GHEA Grapalat" w:hAnsi="GHEA Grapalat" w:cs="Sylfaen"/>
              </w:rPr>
            </w:pPr>
          </w:p>
          <w:p w14:paraId="082291B7" w14:textId="77777777"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021FE0BE" w14:textId="77777777" w:rsidR="00ED5FCD" w:rsidRPr="00B138F3" w:rsidRDefault="00ED5FCD" w:rsidP="00ED5FCD">
      <w:pPr>
        <w:widowControl w:val="0"/>
        <w:spacing w:after="160"/>
        <w:jc w:val="center"/>
        <w:rPr>
          <w:rFonts w:ascii="GHEA Grapalat" w:hAnsi="GHEA Grapalat" w:cs="Sylfaen"/>
        </w:rPr>
      </w:pPr>
    </w:p>
    <w:p w14:paraId="1BFD97F7" w14:textId="77777777" w:rsidR="00ED5FCD" w:rsidRPr="00E752B6" w:rsidRDefault="00ED5FCD" w:rsidP="00ED5FCD">
      <w:pPr>
        <w:rPr>
          <w:rFonts w:ascii="GHEA Grapalat" w:hAnsi="GHEA Grapalat" w:cs="Sylfaen"/>
        </w:rPr>
      </w:pPr>
    </w:p>
    <w:p w14:paraId="6ABBA863" w14:textId="77777777" w:rsidR="00ED5FCD" w:rsidRDefault="00ED5FCD" w:rsidP="00ED5FCD">
      <w:pPr>
        <w:rPr>
          <w:rFonts w:ascii="GHEA Grapalat" w:hAnsi="GHEA Grapalat" w:cs="Sylfaen"/>
          <w:lang w:val="hy-AM"/>
        </w:rPr>
      </w:pPr>
    </w:p>
    <w:p w14:paraId="3C37BDA6" w14:textId="77777777" w:rsidR="00ED5FCD" w:rsidRDefault="00ED5FCD" w:rsidP="00ED5FCD">
      <w:pPr>
        <w:rPr>
          <w:rFonts w:ascii="GHEA Grapalat" w:hAnsi="GHEA Grapalat" w:cs="Sylfaen"/>
          <w:lang w:val="hy-AM"/>
        </w:rPr>
      </w:pPr>
    </w:p>
    <w:p w14:paraId="4173616C" w14:textId="77777777" w:rsidR="00ED5FCD" w:rsidRDefault="00ED5FCD" w:rsidP="00ED5FCD">
      <w:pPr>
        <w:rPr>
          <w:rFonts w:ascii="GHEA Grapalat" w:hAnsi="GHEA Grapalat" w:cs="Sylfaen"/>
          <w:lang w:val="hy-AM"/>
        </w:rPr>
      </w:pPr>
    </w:p>
    <w:p w14:paraId="026D3718" w14:textId="77777777" w:rsidR="00ED5FCD" w:rsidRDefault="00ED5FCD" w:rsidP="00ED5FCD">
      <w:pPr>
        <w:rPr>
          <w:rFonts w:ascii="GHEA Grapalat" w:hAnsi="GHEA Grapalat" w:cs="Sylfaen"/>
          <w:lang w:val="hy-AM"/>
        </w:rPr>
      </w:pPr>
    </w:p>
    <w:p w14:paraId="32E73271" w14:textId="77777777" w:rsidR="00ED5FCD" w:rsidRDefault="00ED5FCD" w:rsidP="00ED5FCD">
      <w:pPr>
        <w:rPr>
          <w:rFonts w:ascii="GHEA Grapalat" w:hAnsi="GHEA Grapalat" w:cs="Sylfaen"/>
          <w:lang w:val="hy-AM"/>
        </w:rPr>
      </w:pPr>
    </w:p>
    <w:p w14:paraId="6A86DEA9" w14:textId="77777777" w:rsidR="00ED5FCD" w:rsidRDefault="00ED5FCD" w:rsidP="00ED5FCD">
      <w:pPr>
        <w:rPr>
          <w:rFonts w:ascii="GHEA Grapalat" w:hAnsi="GHEA Grapalat" w:cs="Sylfaen"/>
          <w:lang w:val="hy-AM"/>
        </w:rPr>
      </w:pPr>
    </w:p>
    <w:p w14:paraId="5318E06C" w14:textId="77777777" w:rsidR="00ED5FCD" w:rsidRDefault="00ED5FCD" w:rsidP="00ED5FCD">
      <w:pPr>
        <w:rPr>
          <w:rFonts w:ascii="GHEA Grapalat" w:hAnsi="GHEA Grapalat" w:cs="Sylfaen"/>
          <w:lang w:val="hy-AM"/>
        </w:rPr>
      </w:pPr>
    </w:p>
    <w:p w14:paraId="7C665FB4" w14:textId="77777777" w:rsidR="00ED5FCD" w:rsidRDefault="00ED5FCD" w:rsidP="00ED5FCD">
      <w:pPr>
        <w:rPr>
          <w:rFonts w:ascii="GHEA Grapalat" w:hAnsi="GHEA Grapalat" w:cs="Sylfaen"/>
          <w:lang w:val="hy-AM"/>
        </w:rPr>
      </w:pPr>
    </w:p>
    <w:p w14:paraId="7E727FBD" w14:textId="77777777" w:rsidR="00ED5FCD" w:rsidRDefault="00ED5FCD" w:rsidP="00ED5FCD">
      <w:pPr>
        <w:rPr>
          <w:rFonts w:ascii="GHEA Grapalat" w:hAnsi="GHEA Grapalat" w:cs="Sylfaen"/>
          <w:lang w:val="hy-AM"/>
        </w:rPr>
      </w:pPr>
    </w:p>
    <w:p w14:paraId="099B5F8A" w14:textId="77777777" w:rsidR="00ED5FCD" w:rsidRDefault="00ED5FCD" w:rsidP="00ED5FCD">
      <w:pPr>
        <w:rPr>
          <w:rFonts w:ascii="GHEA Grapalat" w:hAnsi="GHEA Grapalat" w:cs="Sylfaen"/>
          <w:lang w:val="hy-AM"/>
        </w:rPr>
      </w:pPr>
    </w:p>
    <w:p w14:paraId="28ACD793" w14:textId="77777777"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D6DCDA"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12E33E63" w14:textId="77777777"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14:paraId="59DB8A2D" w14:textId="77777777"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D0F5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A353DA"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5D4AFB5"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65809C"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038995"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C1F9B6"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959A20"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46A3C1"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4ECB1"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F92A61"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14:paraId="6FF759A3" w14:textId="77777777"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0D05D"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566ED3"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E69C33"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031AA2"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2184FB" w14:textId="77777777"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14:paraId="7815A0D3"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B4D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C50C1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6E137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E9EB7"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4BB96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14:paraId="3C5623E1"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7C61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087CB0" w14:textId="77777777"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A4354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D516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49412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14:paraId="65DA0B33"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B41F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0F32D1" w14:textId="77777777"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1D66B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9B4B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6F301" w14:textId="77777777"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5200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14:paraId="054BCB3C"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C83E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8C6592" w14:textId="77777777"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215E3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93FF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7156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4E1A1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0AD8B5F4"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07F5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E1C51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5385D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315B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A53B1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3432ADE4"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07E4"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407CC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00056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B5CB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7FAED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63655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57DD6492"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5D906"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A382C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DE31E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DBB7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CCB4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8FF60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395F5E23"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8179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5D106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4B53D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CA584"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6923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E3487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14:paraId="505725FE"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B2FF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45B187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C6D7B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D4CD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8975A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742FB6"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57B91ACE"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9690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FE12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0D6F4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3F0E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CD70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1377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14:paraId="2C36E126"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63D7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B1800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8A9A5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FBBB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2547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CE6CF6"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5AD1B2F0"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8491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C8F2D6"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18E2C4"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0700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970CC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400E50A0"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851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5FBBE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B7BDB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615E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34BD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7203F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549D4AC7"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7F1A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3F54B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A296C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00AE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FA80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4EAF06"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14:paraId="663A5147"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86B7"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EECD4"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704C6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F8E3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EBCE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52A2B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14:paraId="489107CD"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CED2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33D62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AA705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507A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23A58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3C028FF5"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5175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BC621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0B8996"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9FDA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75F347"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43CC6FE7"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9877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ADC0F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CF643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4988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D3BC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0A2F7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14:paraId="12E65935"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DD22E" w14:textId="77777777" w:rsidR="00ED5FCD" w:rsidRPr="00B138F3" w:rsidDel="0010680B"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2A4D95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32EC6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2C578" w14:textId="77777777"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7E459A" w14:textId="77777777"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411EA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1FF2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14:paraId="25310325"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8F82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54EF5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6DFFF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29FF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C29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F6FE3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84580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14:paraId="1E54AB7C"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261A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7A35B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6C723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6B10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A2157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1F1BE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7D348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14:paraId="5F93F9F3"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36D5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C7874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9D068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1610A"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C472E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780F0E" w14:textId="77777777"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E68CD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B4E3C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14:paraId="3C6727BC"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8CE3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D211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2BB09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2A25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BBC03F"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CB116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14:paraId="158917D0"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C1B2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5BA34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3C66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BDE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37022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5A92D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BF576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14:paraId="49C1BFA8"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330A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34F137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AACC64"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00472"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78DB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B55D1B" w14:textId="77777777" w:rsidR="00ED5FCD" w:rsidRPr="00B138F3" w:rsidRDefault="00ED5FCD" w:rsidP="00511F41">
            <w:pPr>
              <w:widowControl w:val="0"/>
              <w:spacing w:after="120"/>
              <w:jc w:val="center"/>
              <w:rPr>
                <w:rFonts w:ascii="GHEA Grapalat" w:hAnsi="GHEA Grapalat"/>
                <w:sz w:val="18"/>
                <w:szCs w:val="18"/>
              </w:rPr>
            </w:pPr>
          </w:p>
        </w:tc>
      </w:tr>
      <w:tr w:rsidR="00ED5FCD" w:rsidRPr="00B138F3" w14:paraId="19C89107"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26AC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126E02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7146A7"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4763"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F8F2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4DF54" w14:textId="77777777" w:rsidR="00ED5FCD" w:rsidRPr="00B138F3" w:rsidRDefault="00ED5FCD" w:rsidP="00511F41">
            <w:pPr>
              <w:widowControl w:val="0"/>
              <w:spacing w:after="120"/>
              <w:jc w:val="center"/>
              <w:rPr>
                <w:rFonts w:ascii="GHEA Grapalat" w:hAnsi="GHEA Grapalat"/>
                <w:sz w:val="18"/>
                <w:szCs w:val="18"/>
              </w:rPr>
            </w:pPr>
          </w:p>
        </w:tc>
      </w:tr>
      <w:tr w:rsidR="00ED5FCD" w:rsidRPr="00B138F3" w14:paraId="2E1B46DA"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8898"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34FAE5"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8A0E9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D8F64"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2CA7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2D2619" w14:textId="77777777" w:rsidR="00ED5FCD" w:rsidRPr="00B138F3" w:rsidRDefault="00ED5FCD" w:rsidP="00511F41">
            <w:pPr>
              <w:widowControl w:val="0"/>
              <w:spacing w:after="120"/>
              <w:jc w:val="center"/>
              <w:rPr>
                <w:rFonts w:ascii="GHEA Grapalat" w:hAnsi="GHEA Grapalat"/>
                <w:sz w:val="18"/>
                <w:szCs w:val="18"/>
              </w:rPr>
            </w:pPr>
          </w:p>
        </w:tc>
      </w:tr>
      <w:tr w:rsidR="00ED5FCD" w:rsidRPr="00B138F3" w14:paraId="5ABD57AE"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9F4C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AF8EF7"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0C876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4377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BFB189"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0A9330" w14:textId="77777777" w:rsidR="00ED5FCD" w:rsidRPr="00B138F3" w:rsidRDefault="00ED5FCD" w:rsidP="00511F41">
            <w:pPr>
              <w:widowControl w:val="0"/>
              <w:spacing w:after="120"/>
              <w:jc w:val="center"/>
              <w:rPr>
                <w:rFonts w:ascii="GHEA Grapalat" w:hAnsi="GHEA Grapalat"/>
                <w:sz w:val="18"/>
                <w:szCs w:val="18"/>
              </w:rPr>
            </w:pPr>
          </w:p>
        </w:tc>
      </w:tr>
      <w:tr w:rsidR="00ED5FCD" w:rsidRPr="00B138F3" w14:paraId="476419F2"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9846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B852BC"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AB37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2B1E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0633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BA6A1" w14:textId="77777777" w:rsidR="00ED5FCD" w:rsidRPr="00B138F3" w:rsidRDefault="00ED5FCD" w:rsidP="00511F41">
            <w:pPr>
              <w:widowControl w:val="0"/>
              <w:spacing w:after="120"/>
              <w:jc w:val="center"/>
              <w:rPr>
                <w:rFonts w:ascii="GHEA Grapalat" w:hAnsi="GHEA Grapalat"/>
                <w:sz w:val="18"/>
                <w:szCs w:val="18"/>
              </w:rPr>
            </w:pPr>
          </w:p>
        </w:tc>
      </w:tr>
      <w:tr w:rsidR="00ED5FCD" w:rsidRPr="00B138F3" w14:paraId="4694E8E5" w14:textId="77777777"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4403D"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615081"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5A57BB"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65DE"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4D3B0" w14:textId="77777777"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D9B8D8" w14:textId="77777777" w:rsidR="00ED5FCD" w:rsidRPr="00B138F3" w:rsidRDefault="00ED5FCD" w:rsidP="00511F41">
            <w:pPr>
              <w:widowControl w:val="0"/>
              <w:spacing w:after="120"/>
              <w:jc w:val="center"/>
              <w:rPr>
                <w:rFonts w:ascii="GHEA Grapalat" w:hAnsi="GHEA Grapalat"/>
                <w:sz w:val="18"/>
                <w:szCs w:val="18"/>
              </w:rPr>
            </w:pPr>
          </w:p>
        </w:tc>
      </w:tr>
    </w:tbl>
    <w:p w14:paraId="59B77C65" w14:textId="77777777" w:rsidR="00ED5FCD" w:rsidRPr="00B138F3" w:rsidRDefault="00ED5FCD" w:rsidP="00ED5FCD">
      <w:pPr>
        <w:widowControl w:val="0"/>
        <w:spacing w:after="160"/>
        <w:ind w:left="567" w:right="565"/>
        <w:jc w:val="center"/>
        <w:rPr>
          <w:rFonts w:ascii="GHEA Grapalat" w:hAnsi="GHEA Grapalat"/>
          <w:b/>
        </w:rPr>
      </w:pPr>
    </w:p>
    <w:p w14:paraId="6F2C1B69" w14:textId="77777777" w:rsidR="009E3F05" w:rsidRDefault="009E3F05" w:rsidP="00293B54">
      <w:pPr>
        <w:widowControl w:val="0"/>
        <w:spacing w:after="160"/>
        <w:ind w:firstLine="567"/>
        <w:jc w:val="right"/>
        <w:rPr>
          <w:rFonts w:ascii="GHEA Grapalat" w:hAnsi="GHEA Grapalat"/>
          <w:b/>
        </w:rPr>
      </w:pPr>
    </w:p>
    <w:p w14:paraId="0A247A7E" w14:textId="77777777" w:rsidR="00ED5FCD" w:rsidRDefault="00ED5FCD" w:rsidP="00293B54">
      <w:pPr>
        <w:widowControl w:val="0"/>
        <w:spacing w:after="160"/>
        <w:ind w:firstLine="567"/>
        <w:jc w:val="right"/>
        <w:rPr>
          <w:rFonts w:ascii="GHEA Grapalat" w:hAnsi="GHEA Grapalat"/>
          <w:b/>
        </w:rPr>
      </w:pPr>
    </w:p>
    <w:p w14:paraId="347BE441" w14:textId="77777777" w:rsidR="00ED5FCD" w:rsidRDefault="00ED5FCD" w:rsidP="00293B54">
      <w:pPr>
        <w:widowControl w:val="0"/>
        <w:spacing w:after="160"/>
        <w:ind w:firstLine="567"/>
        <w:jc w:val="right"/>
        <w:rPr>
          <w:rFonts w:ascii="GHEA Grapalat" w:hAnsi="GHEA Grapalat"/>
          <w:b/>
        </w:rPr>
      </w:pPr>
    </w:p>
    <w:p w14:paraId="0FF05919" w14:textId="77777777" w:rsidR="00ED5FCD" w:rsidRDefault="00ED5FCD" w:rsidP="00293B54">
      <w:pPr>
        <w:widowControl w:val="0"/>
        <w:spacing w:after="160"/>
        <w:ind w:firstLine="567"/>
        <w:jc w:val="right"/>
        <w:rPr>
          <w:rFonts w:ascii="GHEA Grapalat" w:hAnsi="GHEA Grapalat"/>
          <w:b/>
        </w:rPr>
      </w:pPr>
    </w:p>
    <w:p w14:paraId="1296D280" w14:textId="77777777"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3F1637BD" w14:textId="1F8CFD4A"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A00DA">
        <w:rPr>
          <w:rFonts w:ascii="GHEA Grapalat" w:hAnsi="GHEA Grapalat"/>
          <w:b/>
          <w:sz w:val="24"/>
          <w:szCs w:val="24"/>
        </w:rPr>
        <w:t>EQ-GHTsDzB-26/58</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52653330" w14:textId="77777777"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699700" w14:textId="77777777"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0D29751" w14:textId="77777777" w:rsidR="00293B54" w:rsidRPr="00B138F3" w:rsidRDefault="00293B54" w:rsidP="00293B54">
      <w:pPr>
        <w:widowControl w:val="0"/>
        <w:spacing w:after="160"/>
        <w:ind w:left="567" w:right="565"/>
        <w:jc w:val="center"/>
        <w:rPr>
          <w:rFonts w:ascii="GHEA Grapalat" w:hAnsi="GHEA Grapalat"/>
          <w:b/>
        </w:rPr>
      </w:pPr>
    </w:p>
    <w:p w14:paraId="0A03E0BC"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1D14BC3"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5544BE8"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6DF0FBD7"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50FA4AE9" w14:textId="77777777"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D18A463"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567385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3E93B4C"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5949659"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0588F9A"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7089D46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A70607" w14:textId="77777777"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C9F2FCF"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F9D604"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8942BAB"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5C459E"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E79A0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0D2ABB"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52D0B26"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2C1161A9"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14:paraId="31DC545B"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C9CF73B"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5CC579E8" w14:textId="77777777"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1EE2B3A4"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proofErr w:type="spellStart"/>
      <w:r w:rsidR="00ED5FCD">
        <w:rPr>
          <w:rFonts w:ascii="GHEA Grapalat" w:hAnsi="GHEA Grapalat"/>
          <w:color w:val="000000"/>
          <w:sz w:val="20"/>
          <w:szCs w:val="20"/>
          <w:lang w:val="en-US"/>
        </w:rPr>
        <w:t>mariam</w:t>
      </w:r>
      <w:proofErr w:type="spellEnd"/>
      <w:r w:rsidR="00ED5FCD" w:rsidRPr="009E3F05">
        <w:rPr>
          <w:rFonts w:ascii="GHEA Grapalat" w:hAnsi="GHEA Grapalat"/>
          <w:color w:val="000000"/>
          <w:sz w:val="20"/>
          <w:szCs w:val="20"/>
        </w:rPr>
        <w:t>.</w:t>
      </w:r>
      <w:proofErr w:type="spellStart"/>
      <w:r w:rsidR="00ED5FCD">
        <w:rPr>
          <w:rFonts w:ascii="GHEA Grapalat" w:hAnsi="GHEA Grapalat"/>
          <w:color w:val="000000"/>
          <w:sz w:val="20"/>
          <w:szCs w:val="20"/>
          <w:lang w:val="en-US"/>
        </w:rPr>
        <w:t>grigoryan</w:t>
      </w:r>
      <w:proofErr w:type="spellEnd"/>
      <w:r w:rsidR="00ED5FCD" w:rsidRPr="00031EE7">
        <w:rPr>
          <w:rFonts w:ascii="GHEA Grapalat" w:hAnsi="GHEA Grapalat"/>
          <w:color w:val="000000"/>
          <w:sz w:val="20"/>
          <w:szCs w:val="20"/>
          <w:lang w:val="hy-AM"/>
        </w:rPr>
        <w:t>@yerevan</w:t>
      </w:r>
    </w:p>
    <w:p w14:paraId="7A1265CE" w14:textId="77777777"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ED877C3" w14:textId="77777777"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1774B48" w14:textId="77777777"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14:paraId="188FE206"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2DEC3F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1A983"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A0CFF2"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3564A1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064F94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BCA12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B7EB55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FF036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33310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EBED5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FD3E1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4381CC"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D744C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72756B30"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9E10CB"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F6F51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24654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4EB91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3E1FDF8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CF2A0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8BAB7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3E40D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4B1416"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4E538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E64898" w14:textId="77777777"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C7BA2B1" w14:textId="77777777" w:rsidR="00293B54" w:rsidRPr="002A4554" w:rsidRDefault="00293B54" w:rsidP="00293B54">
      <w:pPr>
        <w:widowControl w:val="0"/>
        <w:spacing w:after="160"/>
        <w:jc w:val="right"/>
        <w:rPr>
          <w:rFonts w:ascii="GHEA Grapalat" w:hAnsi="GHEA Grapalat"/>
          <w:i/>
        </w:rPr>
      </w:pPr>
    </w:p>
    <w:p w14:paraId="5E1D5856" w14:textId="77777777" w:rsidR="00293B54" w:rsidRDefault="00293B54" w:rsidP="00293B54">
      <w:pPr>
        <w:widowControl w:val="0"/>
        <w:spacing w:after="160"/>
        <w:jc w:val="right"/>
        <w:rPr>
          <w:rFonts w:ascii="GHEA Grapalat" w:hAnsi="GHEA Grapalat"/>
          <w:i/>
        </w:rPr>
      </w:pPr>
    </w:p>
    <w:p w14:paraId="26D2B4C9" w14:textId="77777777" w:rsidR="00293B54" w:rsidRDefault="00293B54" w:rsidP="00293B54">
      <w:pPr>
        <w:widowControl w:val="0"/>
        <w:spacing w:after="160"/>
        <w:jc w:val="right"/>
        <w:rPr>
          <w:rFonts w:ascii="GHEA Grapalat" w:hAnsi="GHEA Grapalat"/>
          <w:i/>
        </w:rPr>
      </w:pPr>
    </w:p>
    <w:p w14:paraId="7C6E38D1" w14:textId="77777777" w:rsidR="00AA094C" w:rsidRDefault="00AA094C" w:rsidP="00293B54">
      <w:pPr>
        <w:widowControl w:val="0"/>
        <w:spacing w:after="160"/>
        <w:jc w:val="right"/>
        <w:rPr>
          <w:rFonts w:ascii="GHEA Grapalat" w:hAnsi="GHEA Grapalat"/>
          <w:i/>
        </w:rPr>
      </w:pPr>
    </w:p>
    <w:p w14:paraId="2B8693CD" w14:textId="77777777" w:rsidR="00AA094C" w:rsidRDefault="00AA094C" w:rsidP="00293B54">
      <w:pPr>
        <w:widowControl w:val="0"/>
        <w:spacing w:after="160"/>
        <w:jc w:val="right"/>
        <w:rPr>
          <w:rFonts w:ascii="GHEA Grapalat" w:hAnsi="GHEA Grapalat"/>
          <w:i/>
        </w:rPr>
      </w:pPr>
    </w:p>
    <w:p w14:paraId="64E0EC46" w14:textId="77777777" w:rsidR="00AA094C" w:rsidRDefault="00AA094C" w:rsidP="00293B54">
      <w:pPr>
        <w:widowControl w:val="0"/>
        <w:spacing w:after="160"/>
        <w:jc w:val="right"/>
        <w:rPr>
          <w:rFonts w:ascii="GHEA Grapalat" w:hAnsi="GHEA Grapalat"/>
          <w:i/>
        </w:rPr>
      </w:pPr>
    </w:p>
    <w:p w14:paraId="23D51A3D" w14:textId="77777777" w:rsidR="003B2F27" w:rsidRPr="00AD29CE" w:rsidRDefault="003B2F27" w:rsidP="003B2F27">
      <w:pPr>
        <w:widowControl w:val="0"/>
        <w:spacing w:after="160" w:line="360" w:lineRule="auto"/>
        <w:jc w:val="right"/>
        <w:rPr>
          <w:rFonts w:ascii="GHEA Grapalat" w:hAnsi="GHEA Grapalat"/>
          <w:i/>
        </w:rPr>
      </w:pPr>
    </w:p>
    <w:p w14:paraId="415C63B6" w14:textId="77777777" w:rsidR="00572A93" w:rsidRDefault="00572A93" w:rsidP="00D42BA7">
      <w:pPr>
        <w:widowControl w:val="0"/>
        <w:spacing w:after="160" w:line="360" w:lineRule="auto"/>
        <w:ind w:firstLine="142"/>
        <w:jc w:val="center"/>
        <w:rPr>
          <w:rFonts w:ascii="GHEA Grapalat" w:hAnsi="GHEA Grapalat"/>
          <w:b/>
        </w:rPr>
      </w:pPr>
    </w:p>
    <w:p w14:paraId="106A16E2"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50FCA6C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7980A5A"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F8EDF10" w14:textId="77777777" w:rsidTr="005B7138">
        <w:tc>
          <w:tcPr>
            <w:tcW w:w="4643" w:type="dxa"/>
          </w:tcPr>
          <w:p w14:paraId="6ED1C62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0ACC85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71055C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8B6DCE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455332"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309597B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EAB0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7C8194"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E83E19C" w14:textId="77777777" w:rsidR="003B2F27" w:rsidRDefault="003B2F27" w:rsidP="003B2F27">
      <w:pPr>
        <w:rPr>
          <w:rFonts w:ascii="GHEA Grapalat" w:hAnsi="GHEA Grapalat" w:cs="Sylfaen"/>
        </w:rPr>
      </w:pPr>
    </w:p>
    <w:p w14:paraId="7472E52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6CDED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52E429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ABD87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4014202"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p>
    <w:p w14:paraId="3F4DFF4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E47E5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74684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D0C6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1E1B4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CC8C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441C1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79B5A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9F209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55EB078"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CA4CA73"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79C54"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E353AC7"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B1CAC39"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2607EEEF"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96613B4"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7C0EA1C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62254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3C7B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367D4A6" w14:textId="67D82C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C3A1B" w:rsidRPr="000C3A1B">
        <w:rPr>
          <w:rFonts w:ascii="GHEA Grapalat" w:hAnsi="GHEA Grapalat"/>
          <w:b/>
          <w:bCs/>
          <w:u w:val="single"/>
          <w:lang w:val="hy-AM"/>
        </w:rPr>
        <w:t>1</w:t>
      </w:r>
      <w:r w:rsidR="00B643EE">
        <w:rPr>
          <w:rFonts w:ascii="GHEA Grapalat" w:hAnsi="GHEA Grapalat"/>
          <w:b/>
          <w:bCs/>
          <w:u w:val="single"/>
          <w:lang w:val="hy-AM"/>
        </w:rPr>
        <w:t>5</w:t>
      </w:r>
      <w:r w:rsidR="000C3A1B">
        <w:rPr>
          <w:rFonts w:ascii="GHEA Grapalat" w:hAnsi="GHEA Grapalat"/>
          <w:lang w:val="hy-AM"/>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155D39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4A27E2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8CD75A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D27745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3DA6097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C4E88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185609"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453CD0">
        <w:rPr>
          <w:rFonts w:ascii="GHEA Grapalat" w:hAnsi="GHEA Grapalat"/>
        </w:rPr>
        <w:lastRenderedPageBreak/>
        <w:t>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6A9617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B0C4BE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C794B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0A0D6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55C166F" w14:textId="5DC32D7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C3A1B" w:rsidRPr="000C3A1B">
        <w:rPr>
          <w:rFonts w:ascii="GHEA Grapalat" w:hAnsi="GHEA Grapalat"/>
          <w:b/>
          <w:bCs/>
          <w:u w:val="single"/>
          <w:lang w:val="hy-AM"/>
        </w:rPr>
        <w:t>0.5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8D59C7A" w14:textId="7420949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sidRPr="000C3A1B">
        <w:rPr>
          <w:rFonts w:ascii="GHEA Grapalat" w:hAnsi="GHEA Grapalat"/>
          <w:b/>
          <w:bCs/>
          <w:u w:val="single"/>
          <w:lang w:val="hy-AM"/>
        </w:rPr>
        <w:t>0.</w:t>
      </w:r>
      <w:r w:rsidR="000C3A1B" w:rsidRPr="000C3A1B">
        <w:rPr>
          <w:rFonts w:ascii="GHEA Grapalat" w:hAnsi="GHEA Grapalat"/>
          <w:b/>
          <w:bCs/>
          <w:u w:val="single"/>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5E0F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1F4CBA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735552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41190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0D58768" w14:textId="77777777" w:rsidR="003B2F27" w:rsidRPr="00AD29CE" w:rsidRDefault="003B2F27" w:rsidP="003B2F27">
      <w:pPr>
        <w:widowControl w:val="0"/>
        <w:spacing w:after="160" w:line="360" w:lineRule="auto"/>
        <w:ind w:firstLine="720"/>
        <w:jc w:val="center"/>
        <w:rPr>
          <w:rFonts w:ascii="GHEA Grapalat" w:hAnsi="GHEA Grapalat" w:cs="Sylfaen"/>
        </w:rPr>
      </w:pPr>
    </w:p>
    <w:p w14:paraId="4AB8984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B7444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FC3E349" w14:textId="77777777" w:rsidR="003B2F27" w:rsidRDefault="003B2F27" w:rsidP="003B2F27">
      <w:pPr>
        <w:rPr>
          <w:rFonts w:ascii="GHEA Grapalat" w:hAnsi="GHEA Grapalat" w:cs="Sylfaen"/>
        </w:rPr>
      </w:pPr>
      <w:r>
        <w:rPr>
          <w:rFonts w:ascii="GHEA Grapalat" w:hAnsi="GHEA Grapalat" w:cs="Sylfaen"/>
        </w:rPr>
        <w:br w:type="page"/>
      </w:r>
    </w:p>
    <w:p w14:paraId="78F352E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9BFD9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01494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092B1D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BD8B2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902F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75AE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BAA67D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5EDC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9319D3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F690BE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14:paraId="4BFAEE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748AF44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C9872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51E04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1584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84DB8D" w14:textId="77777777" w:rsidR="00076092" w:rsidRPr="00137E3C"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BE78D3" w14:textId="77777777" w:rsidR="00DA01FF" w:rsidRPr="00FB29E1" w:rsidRDefault="00E54A9C" w:rsidP="00DA01FF">
      <w:pPr>
        <w:widowControl w:val="0"/>
        <w:tabs>
          <w:tab w:val="left" w:pos="1276"/>
        </w:tabs>
        <w:spacing w:after="160" w:line="360" w:lineRule="auto"/>
        <w:ind w:firstLine="567"/>
        <w:jc w:val="both"/>
        <w:rPr>
          <w:rFonts w:ascii="GHEA Grapalat" w:hAnsi="GHEA Grapalat"/>
          <w:spacing w:val="-6"/>
        </w:rPr>
      </w:pPr>
      <w:r w:rsidRPr="00E54A9C">
        <w:rPr>
          <w:rFonts w:ascii="GHEA Grapalat" w:hAnsi="GHEA Grapalat"/>
        </w:rPr>
        <w:t xml:space="preserve">7.12 </w:t>
      </w:r>
      <w:r w:rsidR="00DA01FF" w:rsidRPr="00DA01FF">
        <w:rPr>
          <w:rFonts w:ascii="GHEA Grapalat" w:eastAsiaTheme="minorHAnsi" w:hAnsi="GHEA Grapalat" w:cstheme="minorBidi"/>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00DA01FF" w:rsidRPr="00DA01FF">
        <w:rPr>
          <w:rFonts w:ascii="GHEA Grapalat" w:eastAsiaTheme="minorHAnsi" w:hAnsi="GHEA Grapalat" w:cstheme="minorBidi"/>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DA01FF" w:rsidRPr="00DA01FF">
        <w:rPr>
          <w:rFonts w:ascii="GHEA Grapalat" w:eastAsiaTheme="minorHAnsi" w:hAnsi="GHEA Grapalat" w:cstheme="minorBidi"/>
          <w:lang w:val="hy-AM" w:eastAsia="en-US" w:bidi="ar-SA"/>
        </w:rPr>
        <w:t xml:space="preserve">. </w:t>
      </w:r>
      <w:r w:rsidR="00DA01FF" w:rsidRPr="00DA01FF">
        <w:rPr>
          <w:rFonts w:ascii="GHEA Grapalat" w:eastAsiaTheme="minorHAnsi" w:hAnsi="GHEA Grapalat" w:cstheme="minorBidi"/>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DA01FF" w:rsidRPr="00DA01FF">
        <w:rPr>
          <w:rFonts w:ascii="GHEA Grapalat" w:eastAsiaTheme="minorHAnsi" w:hAnsi="GHEA Grapalat" w:cstheme="minorBidi"/>
          <w:lang w:val="en-US" w:eastAsia="en-US" w:bidi="ar-SA"/>
        </w:rPr>
        <w:t>N</w:t>
      </w:r>
      <w:r w:rsidR="00DA01FF" w:rsidRPr="00DA01FF">
        <w:rPr>
          <w:rFonts w:ascii="GHEA Grapalat" w:eastAsiaTheme="minorHAnsi" w:hAnsi="GHEA Grapalat" w:cstheme="minorBidi"/>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DA01FF" w:rsidRPr="00932431">
        <w:rPr>
          <w:rFonts w:ascii="GHEA Grapalat" w:eastAsiaTheme="minorHAnsi" w:hAnsi="GHEA Grapalat" w:cstheme="minorBidi"/>
          <w:sz w:val="20"/>
          <w:szCs w:val="20"/>
          <w:vertAlign w:val="superscript"/>
          <w:lang w:eastAsia="en-US" w:bidi="ar-SA"/>
        </w:rPr>
        <w:t>24</w:t>
      </w:r>
    </w:p>
    <w:p w14:paraId="4EE7874A" w14:textId="342E36C8"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E54A9C" w:rsidRPr="00137E3C">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33DFE45" w14:textId="4A0A259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E54A9C" w:rsidRPr="00137E3C">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C50757C" w14:textId="6845F4E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E54A9C" w:rsidRPr="00137E3C">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5B7D669"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08A955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236E87" w14:textId="77777777" w:rsidTr="005B7138">
        <w:trPr>
          <w:jc w:val="center"/>
        </w:trPr>
        <w:tc>
          <w:tcPr>
            <w:tcW w:w="4536" w:type="dxa"/>
          </w:tcPr>
          <w:p w14:paraId="6332DA4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0ECBE1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545729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48E1F7" w14:textId="77777777" w:rsidR="003B2F27" w:rsidRDefault="003B2F27" w:rsidP="005B7138">
            <w:pPr>
              <w:widowControl w:val="0"/>
              <w:spacing w:after="160" w:line="360" w:lineRule="auto"/>
              <w:jc w:val="center"/>
              <w:rPr>
                <w:rFonts w:ascii="GHEA Grapalat" w:hAnsi="GHEA Grapalat"/>
                <w:lang w:val="en-US"/>
              </w:rPr>
            </w:pPr>
          </w:p>
          <w:p w14:paraId="0B11B0E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0BC3E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0A9F6E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372ACE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5EF1DB" w14:textId="77777777" w:rsidR="003B2F27" w:rsidRDefault="003B2F27" w:rsidP="005B7138">
            <w:pPr>
              <w:widowControl w:val="0"/>
              <w:spacing w:after="160" w:line="360" w:lineRule="auto"/>
              <w:jc w:val="center"/>
              <w:rPr>
                <w:rFonts w:ascii="GHEA Grapalat" w:hAnsi="GHEA Grapalat"/>
                <w:lang w:val="en-US"/>
              </w:rPr>
            </w:pPr>
          </w:p>
          <w:p w14:paraId="7271284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C54348B" w14:textId="77777777" w:rsidR="003B2F27" w:rsidRPr="00AD29CE" w:rsidRDefault="003B2F27" w:rsidP="003B2F27">
      <w:pPr>
        <w:widowControl w:val="0"/>
        <w:spacing w:after="160" w:line="360" w:lineRule="auto"/>
        <w:ind w:firstLine="709"/>
        <w:jc w:val="center"/>
        <w:rPr>
          <w:rFonts w:ascii="GHEA Grapalat" w:hAnsi="GHEA Grapalat"/>
          <w:b/>
        </w:rPr>
      </w:pPr>
    </w:p>
    <w:p w14:paraId="057089F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9C9CA4" w14:textId="0D78AD4C" w:rsidR="003B2F27" w:rsidRPr="00137E3C" w:rsidRDefault="003B2F27" w:rsidP="003B2F27">
      <w:pPr>
        <w:rPr>
          <w:rFonts w:ascii="GHEA Grapalat" w:hAnsi="GHEA Grapalat"/>
        </w:rPr>
      </w:pPr>
    </w:p>
    <w:p w14:paraId="17323093" w14:textId="77777777" w:rsidR="004C0CE9" w:rsidRDefault="004C0CE9" w:rsidP="003B2F27">
      <w:pPr>
        <w:widowControl w:val="0"/>
        <w:spacing w:after="160" w:line="360" w:lineRule="auto"/>
        <w:jc w:val="right"/>
        <w:rPr>
          <w:rFonts w:ascii="GHEA Grapalat" w:hAnsi="GHEA Grapalat"/>
          <w:i/>
        </w:rPr>
        <w:sectPr w:rsidR="004C0CE9" w:rsidSect="0046299D">
          <w:footerReference w:type="default" r:id="rId9"/>
          <w:footnotePr>
            <w:pos w:val="beneathText"/>
          </w:footnotePr>
          <w:pgSz w:w="11907" w:h="16840" w:code="9"/>
          <w:pgMar w:top="142" w:right="1417" w:bottom="851" w:left="1418" w:header="561" w:footer="561" w:gutter="0"/>
          <w:cols w:space="720"/>
          <w:titlePg/>
          <w:docGrid w:linePitch="326"/>
        </w:sectPr>
      </w:pPr>
    </w:p>
    <w:p w14:paraId="7B7E2794"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31C1511A"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51217E" w14:textId="77777777" w:rsidR="003B2F27" w:rsidRPr="00AD29CE" w:rsidRDefault="003B2F27" w:rsidP="004C0CE9">
      <w:pPr>
        <w:widowControl w:val="0"/>
        <w:jc w:val="center"/>
        <w:rPr>
          <w:rFonts w:ascii="GHEA Grapalat" w:hAnsi="GHEA Grapalat"/>
        </w:rPr>
      </w:pPr>
    </w:p>
    <w:p w14:paraId="237ED0D1" w14:textId="77777777" w:rsidR="00DD23FE" w:rsidRPr="000C3A1B" w:rsidRDefault="00DD23FE" w:rsidP="00DD23FE">
      <w:pPr>
        <w:jc w:val="center"/>
        <w:rPr>
          <w:rFonts w:ascii="GHEA Grapalat" w:hAnsi="GHEA Grapalat"/>
          <w:b/>
          <w:lang w:val="hy-AM"/>
        </w:rPr>
      </w:pPr>
      <w:r w:rsidRPr="000C3A1B">
        <w:rPr>
          <w:rFonts w:ascii="GHEA Grapalat" w:hAnsi="GHEA Grapalat"/>
          <w:b/>
          <w:lang w:val="hy-AM"/>
        </w:rPr>
        <w:t>ТЕХНИЧЕСКАЯ ХАРАКТЕРИСТИКА–ГРАФИК ЗАКУПКИ</w:t>
      </w:r>
    </w:p>
    <w:p w14:paraId="531DA6EF" w14:textId="308DFB9E" w:rsidR="00DD23FE" w:rsidRPr="000C3A1B" w:rsidRDefault="000C3A1B" w:rsidP="00DD23FE">
      <w:pPr>
        <w:jc w:val="center"/>
        <w:rPr>
          <w:rFonts w:ascii="GHEA Grapalat" w:hAnsi="GHEA Grapalat"/>
          <w:bCs/>
          <w:sz w:val="22"/>
          <w:szCs w:val="22"/>
          <w:lang w:val="hy-AM"/>
        </w:rPr>
      </w:pPr>
      <w:r w:rsidRPr="000C3A1B">
        <w:rPr>
          <w:rFonts w:ascii="GHEA Grapalat" w:hAnsi="GHEA Grapalat"/>
          <w:bCs/>
          <w:sz w:val="22"/>
          <w:szCs w:val="22"/>
          <w:lang w:val="hy-AM"/>
        </w:rPr>
        <w:t>УСЛУГИ ПО ПРОВЕДЕНИЮ ЭКСПЕРТИЗЫ ТЕХНИЧЕСКОЙ БЕЗОПАСНОСТИ ПРОЕКТОВ ЛИФТОВ И КОТЕЛЬНЫХ ДЕСЯТИ ДЕТСКИХ САДОВ Г. ЕРЕВАНА</w:t>
      </w:r>
    </w:p>
    <w:p w14:paraId="339A03D4" w14:textId="77777777" w:rsidR="0024330C" w:rsidRDefault="0024330C" w:rsidP="0024330C">
      <w:pPr>
        <w:jc w:val="center"/>
        <w:rPr>
          <w:rFonts w:ascii="GHEA Grapalat" w:hAnsi="GHEA Grapalat"/>
          <w:b/>
          <w:sz w:val="18"/>
          <w:szCs w:val="18"/>
          <w:lang w:val="hy-AM" w:eastAsia="en-AU"/>
        </w:rPr>
      </w:pPr>
    </w:p>
    <w:tbl>
      <w:tblPr>
        <w:tblW w:w="1573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5727"/>
        <w:gridCol w:w="708"/>
        <w:gridCol w:w="1102"/>
        <w:gridCol w:w="1553"/>
        <w:gridCol w:w="1147"/>
        <w:gridCol w:w="1530"/>
        <w:gridCol w:w="1534"/>
      </w:tblGrid>
      <w:tr w:rsidR="000C3A1B" w:rsidRPr="004C6B7E" w14:paraId="0EC526AD" w14:textId="77777777" w:rsidTr="00136B64">
        <w:trPr>
          <w:trHeight w:val="399"/>
        </w:trPr>
        <w:tc>
          <w:tcPr>
            <w:tcW w:w="630" w:type="dxa"/>
            <w:vMerge w:val="restart"/>
            <w:shd w:val="clear" w:color="auto" w:fill="auto"/>
            <w:vAlign w:val="center"/>
            <w:hideMark/>
          </w:tcPr>
          <w:p w14:paraId="4EE47064"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w:t>
            </w:r>
          </w:p>
        </w:tc>
        <w:tc>
          <w:tcPr>
            <w:tcW w:w="1800" w:type="dxa"/>
            <w:vMerge w:val="restart"/>
            <w:shd w:val="clear" w:color="auto" w:fill="auto"/>
            <w:vAlign w:val="center"/>
            <w:hideMark/>
          </w:tcPr>
          <w:p w14:paraId="2CB87F0D"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промежуточный код, предусмотренный планом закупок по классификации ЕЗК (CPV)</w:t>
            </w:r>
          </w:p>
        </w:tc>
        <w:tc>
          <w:tcPr>
            <w:tcW w:w="5727" w:type="dxa"/>
            <w:vMerge w:val="restart"/>
            <w:shd w:val="clear" w:color="auto" w:fill="auto"/>
            <w:vAlign w:val="center"/>
            <w:hideMark/>
          </w:tcPr>
          <w:p w14:paraId="3CEEDD94" w14:textId="77777777" w:rsidR="000C3A1B" w:rsidRPr="004C6B7E" w:rsidRDefault="000C3A1B" w:rsidP="00BD0523">
            <w:pPr>
              <w:jc w:val="center"/>
              <w:rPr>
                <w:rFonts w:ascii="GHEA Grapalat" w:hAnsi="GHEA Grapalat" w:cs="Calibri"/>
                <w:b/>
                <w:bCs/>
                <w:iCs/>
                <w:color w:val="000000" w:themeColor="text1"/>
                <w:sz w:val="18"/>
                <w:szCs w:val="18"/>
                <w:lang w:val="hy-AM"/>
              </w:rPr>
            </w:pPr>
            <w:r w:rsidRPr="004C6B7E">
              <w:rPr>
                <w:rFonts w:ascii="GHEA Grapalat" w:hAnsi="GHEA Grapalat" w:cs="Calibri"/>
                <w:b/>
                <w:bCs/>
                <w:iCs/>
                <w:color w:val="000000" w:themeColor="text1"/>
                <w:sz w:val="18"/>
                <w:szCs w:val="18"/>
              </w:rPr>
              <w:t>Техническая</w:t>
            </w:r>
            <w:r w:rsidRPr="004C6B7E">
              <w:rPr>
                <w:rFonts w:ascii="GHEA Grapalat" w:hAnsi="GHEA Grapalat" w:cs="Calibri"/>
                <w:b/>
                <w:bCs/>
                <w:iCs/>
                <w:color w:val="000000" w:themeColor="text1"/>
                <w:sz w:val="18"/>
                <w:szCs w:val="18"/>
                <w:lang w:val="hy-AM"/>
              </w:rPr>
              <w:t xml:space="preserve"> </w:t>
            </w:r>
            <w:r w:rsidRPr="004C6B7E">
              <w:rPr>
                <w:rFonts w:ascii="GHEA Grapalat" w:hAnsi="GHEA Grapalat" w:cs="Calibri"/>
                <w:b/>
                <w:bCs/>
                <w:iCs/>
                <w:color w:val="000000" w:themeColor="text1"/>
                <w:sz w:val="18"/>
                <w:szCs w:val="18"/>
              </w:rPr>
              <w:t>характеристика</w:t>
            </w:r>
          </w:p>
          <w:p w14:paraId="32B75806" w14:textId="77777777" w:rsidR="000C3A1B" w:rsidRPr="004C6B7E" w:rsidRDefault="000C3A1B" w:rsidP="00BD0523">
            <w:pPr>
              <w:jc w:val="center"/>
              <w:rPr>
                <w:rFonts w:ascii="GHEA Grapalat" w:hAnsi="GHEA Grapalat" w:cs="Calibri"/>
                <w:bCs/>
                <w:iCs/>
                <w:color w:val="000000" w:themeColor="text1"/>
                <w:sz w:val="16"/>
                <w:szCs w:val="16"/>
                <w:lang w:val="hy-AM"/>
              </w:rPr>
            </w:pPr>
          </w:p>
        </w:tc>
        <w:tc>
          <w:tcPr>
            <w:tcW w:w="708" w:type="dxa"/>
            <w:vMerge w:val="restart"/>
            <w:shd w:val="clear" w:color="auto" w:fill="auto"/>
            <w:vAlign w:val="center"/>
            <w:hideMark/>
          </w:tcPr>
          <w:p w14:paraId="3EB8AF2D"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Ед.  изм.</w:t>
            </w:r>
          </w:p>
        </w:tc>
        <w:tc>
          <w:tcPr>
            <w:tcW w:w="1102" w:type="dxa"/>
            <w:vMerge w:val="restart"/>
            <w:shd w:val="clear" w:color="auto" w:fill="auto"/>
            <w:vAlign w:val="center"/>
            <w:hideMark/>
          </w:tcPr>
          <w:p w14:paraId="4E2538C0"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Стоимость</w:t>
            </w:r>
            <w:r w:rsidRPr="004C6B7E">
              <w:rPr>
                <w:rFonts w:ascii="GHEA Grapalat" w:hAnsi="GHEA Grapalat" w:cs="Calibri"/>
                <w:b/>
                <w:bCs/>
                <w:iCs/>
                <w:color w:val="000000" w:themeColor="text1"/>
                <w:sz w:val="18"/>
                <w:szCs w:val="18"/>
                <w:lang w:val="hy-AM"/>
              </w:rPr>
              <w:t xml:space="preserve"> </w:t>
            </w:r>
            <w:r w:rsidRPr="004C6B7E">
              <w:rPr>
                <w:rFonts w:ascii="GHEA Grapalat" w:hAnsi="GHEA Grapalat" w:cs="Calibri"/>
                <w:b/>
                <w:bCs/>
                <w:iCs/>
                <w:color w:val="000000" w:themeColor="text1"/>
                <w:sz w:val="18"/>
                <w:szCs w:val="18"/>
              </w:rPr>
              <w:t>единицы</w:t>
            </w:r>
          </w:p>
        </w:tc>
        <w:tc>
          <w:tcPr>
            <w:tcW w:w="1553" w:type="dxa"/>
            <w:vMerge w:val="restart"/>
            <w:shd w:val="clear" w:color="auto" w:fill="auto"/>
            <w:vAlign w:val="center"/>
            <w:hideMark/>
          </w:tcPr>
          <w:p w14:paraId="04FEEAB5"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Общая стоимость</w:t>
            </w:r>
          </w:p>
        </w:tc>
        <w:tc>
          <w:tcPr>
            <w:tcW w:w="1147" w:type="dxa"/>
            <w:vMerge w:val="restart"/>
            <w:shd w:val="clear" w:color="auto" w:fill="auto"/>
            <w:vAlign w:val="center"/>
            <w:hideMark/>
          </w:tcPr>
          <w:p w14:paraId="427EC3C6"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Общее количество</w:t>
            </w:r>
          </w:p>
        </w:tc>
        <w:tc>
          <w:tcPr>
            <w:tcW w:w="3064" w:type="dxa"/>
            <w:gridSpan w:val="2"/>
            <w:shd w:val="clear" w:color="auto" w:fill="auto"/>
            <w:vAlign w:val="center"/>
            <w:hideMark/>
          </w:tcPr>
          <w:p w14:paraId="1429483E"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исполнения</w:t>
            </w:r>
          </w:p>
        </w:tc>
      </w:tr>
      <w:tr w:rsidR="000C3A1B" w:rsidRPr="004C6B7E" w14:paraId="14C01B09" w14:textId="77777777" w:rsidTr="00136B64">
        <w:trPr>
          <w:trHeight w:val="1665"/>
        </w:trPr>
        <w:tc>
          <w:tcPr>
            <w:tcW w:w="630" w:type="dxa"/>
            <w:vMerge/>
            <w:vAlign w:val="center"/>
            <w:hideMark/>
          </w:tcPr>
          <w:p w14:paraId="3C697E82" w14:textId="77777777" w:rsidR="000C3A1B" w:rsidRPr="004C6B7E" w:rsidRDefault="000C3A1B" w:rsidP="00BD0523">
            <w:pPr>
              <w:rPr>
                <w:rFonts w:ascii="GHEA Grapalat" w:hAnsi="GHEA Grapalat" w:cs="Calibri"/>
                <w:b/>
                <w:bCs/>
                <w:iCs/>
                <w:color w:val="000000" w:themeColor="text1"/>
                <w:sz w:val="18"/>
                <w:szCs w:val="18"/>
              </w:rPr>
            </w:pPr>
          </w:p>
        </w:tc>
        <w:tc>
          <w:tcPr>
            <w:tcW w:w="1800" w:type="dxa"/>
            <w:vMerge/>
            <w:vAlign w:val="center"/>
            <w:hideMark/>
          </w:tcPr>
          <w:p w14:paraId="36271BE4" w14:textId="77777777" w:rsidR="000C3A1B" w:rsidRPr="004C6B7E" w:rsidRDefault="000C3A1B" w:rsidP="00BD0523">
            <w:pPr>
              <w:rPr>
                <w:rFonts w:ascii="GHEA Grapalat" w:hAnsi="GHEA Grapalat" w:cs="Calibri"/>
                <w:b/>
                <w:bCs/>
                <w:iCs/>
                <w:color w:val="000000" w:themeColor="text1"/>
                <w:sz w:val="18"/>
                <w:szCs w:val="18"/>
              </w:rPr>
            </w:pPr>
          </w:p>
        </w:tc>
        <w:tc>
          <w:tcPr>
            <w:tcW w:w="5727" w:type="dxa"/>
            <w:vMerge/>
            <w:vAlign w:val="center"/>
            <w:hideMark/>
          </w:tcPr>
          <w:p w14:paraId="1565CB6E" w14:textId="77777777" w:rsidR="000C3A1B" w:rsidRPr="004C6B7E" w:rsidRDefault="000C3A1B" w:rsidP="00BD0523">
            <w:pPr>
              <w:rPr>
                <w:rFonts w:ascii="GHEA Grapalat" w:hAnsi="GHEA Grapalat" w:cs="Calibri"/>
                <w:b/>
                <w:bCs/>
                <w:iCs/>
                <w:color w:val="000000" w:themeColor="text1"/>
                <w:sz w:val="18"/>
                <w:szCs w:val="18"/>
              </w:rPr>
            </w:pPr>
          </w:p>
        </w:tc>
        <w:tc>
          <w:tcPr>
            <w:tcW w:w="708" w:type="dxa"/>
            <w:vMerge/>
            <w:vAlign w:val="center"/>
            <w:hideMark/>
          </w:tcPr>
          <w:p w14:paraId="7D39E704" w14:textId="77777777" w:rsidR="000C3A1B" w:rsidRPr="004C6B7E" w:rsidRDefault="000C3A1B" w:rsidP="00BD0523">
            <w:pPr>
              <w:rPr>
                <w:rFonts w:ascii="GHEA Grapalat" w:hAnsi="GHEA Grapalat" w:cs="Calibri"/>
                <w:b/>
                <w:bCs/>
                <w:iCs/>
                <w:color w:val="000000" w:themeColor="text1"/>
                <w:sz w:val="18"/>
                <w:szCs w:val="18"/>
              </w:rPr>
            </w:pPr>
          </w:p>
        </w:tc>
        <w:tc>
          <w:tcPr>
            <w:tcW w:w="1102" w:type="dxa"/>
            <w:vMerge/>
            <w:vAlign w:val="center"/>
            <w:hideMark/>
          </w:tcPr>
          <w:p w14:paraId="31607D2A" w14:textId="77777777" w:rsidR="000C3A1B" w:rsidRPr="004C6B7E" w:rsidRDefault="000C3A1B" w:rsidP="00BD0523">
            <w:pPr>
              <w:rPr>
                <w:rFonts w:ascii="GHEA Grapalat" w:hAnsi="GHEA Grapalat" w:cs="Calibri"/>
                <w:b/>
                <w:bCs/>
                <w:iCs/>
                <w:color w:val="000000" w:themeColor="text1"/>
                <w:sz w:val="18"/>
                <w:szCs w:val="18"/>
              </w:rPr>
            </w:pPr>
          </w:p>
        </w:tc>
        <w:tc>
          <w:tcPr>
            <w:tcW w:w="1553" w:type="dxa"/>
            <w:vMerge/>
            <w:vAlign w:val="center"/>
            <w:hideMark/>
          </w:tcPr>
          <w:p w14:paraId="5DAE7FB6" w14:textId="77777777" w:rsidR="000C3A1B" w:rsidRPr="004C6B7E" w:rsidRDefault="000C3A1B" w:rsidP="00BD0523">
            <w:pPr>
              <w:rPr>
                <w:rFonts w:ascii="GHEA Grapalat" w:hAnsi="GHEA Grapalat" w:cs="Calibri"/>
                <w:b/>
                <w:bCs/>
                <w:iCs/>
                <w:color w:val="000000" w:themeColor="text1"/>
                <w:sz w:val="18"/>
                <w:szCs w:val="18"/>
              </w:rPr>
            </w:pPr>
          </w:p>
        </w:tc>
        <w:tc>
          <w:tcPr>
            <w:tcW w:w="1147" w:type="dxa"/>
            <w:vMerge/>
            <w:vAlign w:val="center"/>
            <w:hideMark/>
          </w:tcPr>
          <w:p w14:paraId="0A663F97" w14:textId="77777777" w:rsidR="000C3A1B" w:rsidRPr="004C6B7E" w:rsidRDefault="000C3A1B" w:rsidP="00BD0523">
            <w:pPr>
              <w:rPr>
                <w:rFonts w:ascii="GHEA Grapalat" w:hAnsi="GHEA Grapalat" w:cs="Calibri"/>
                <w:b/>
                <w:bCs/>
                <w:iCs/>
                <w:color w:val="000000" w:themeColor="text1"/>
                <w:sz w:val="18"/>
                <w:szCs w:val="18"/>
              </w:rPr>
            </w:pPr>
          </w:p>
        </w:tc>
        <w:tc>
          <w:tcPr>
            <w:tcW w:w="1530" w:type="dxa"/>
            <w:shd w:val="clear" w:color="auto" w:fill="auto"/>
            <w:vAlign w:val="center"/>
            <w:hideMark/>
          </w:tcPr>
          <w:p w14:paraId="0FA22880" w14:textId="77777777" w:rsidR="000C3A1B" w:rsidRPr="004C6B7E" w:rsidRDefault="000C3A1B" w:rsidP="00BD052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адрес</w:t>
            </w:r>
          </w:p>
        </w:tc>
        <w:tc>
          <w:tcPr>
            <w:tcW w:w="1534" w:type="dxa"/>
            <w:shd w:val="clear" w:color="auto" w:fill="auto"/>
            <w:vAlign w:val="center"/>
            <w:hideMark/>
          </w:tcPr>
          <w:p w14:paraId="5AF86328" w14:textId="77777777" w:rsidR="000C3A1B" w:rsidRPr="004C6B7E" w:rsidRDefault="000C3A1B" w:rsidP="00BD0523">
            <w:pPr>
              <w:jc w:val="center"/>
              <w:rPr>
                <w:rFonts w:ascii="GHEA Grapalat" w:hAnsi="GHEA Grapalat" w:cs="Calibri"/>
                <w:b/>
                <w:bCs/>
                <w:iCs/>
                <w:color w:val="000000" w:themeColor="text1"/>
                <w:sz w:val="18"/>
                <w:szCs w:val="18"/>
                <w:lang w:val="hy-AM"/>
              </w:rPr>
            </w:pPr>
          </w:p>
          <w:p w14:paraId="0600D944" w14:textId="77777777" w:rsidR="000C3A1B" w:rsidRPr="004C6B7E" w:rsidRDefault="000C3A1B" w:rsidP="00BD0523">
            <w:pPr>
              <w:jc w:val="center"/>
              <w:rPr>
                <w:rFonts w:ascii="GHEA Grapalat" w:hAnsi="GHEA Grapalat" w:cs="Calibri"/>
                <w:b/>
                <w:bCs/>
                <w:iCs/>
                <w:color w:val="000000" w:themeColor="text1"/>
                <w:sz w:val="18"/>
                <w:szCs w:val="18"/>
                <w:lang w:val="hy-AM"/>
              </w:rPr>
            </w:pPr>
            <w:r w:rsidRPr="004C6B7E">
              <w:rPr>
                <w:rFonts w:ascii="GHEA Grapalat" w:hAnsi="GHEA Grapalat" w:cs="Calibri"/>
                <w:b/>
                <w:bCs/>
                <w:iCs/>
                <w:color w:val="000000" w:themeColor="text1"/>
                <w:sz w:val="18"/>
                <w:szCs w:val="18"/>
              </w:rPr>
              <w:t>срок</w:t>
            </w:r>
          </w:p>
          <w:p w14:paraId="699BB01C" w14:textId="77777777" w:rsidR="000C3A1B" w:rsidRPr="004C6B7E" w:rsidRDefault="000C3A1B" w:rsidP="00BD0523">
            <w:pPr>
              <w:jc w:val="center"/>
              <w:rPr>
                <w:rFonts w:ascii="GHEA Grapalat" w:hAnsi="GHEA Grapalat" w:cs="Calibri"/>
                <w:b/>
                <w:bCs/>
                <w:iCs/>
                <w:color w:val="000000" w:themeColor="text1"/>
                <w:sz w:val="14"/>
                <w:szCs w:val="14"/>
                <w:lang w:val="hy-AM"/>
              </w:rPr>
            </w:pPr>
          </w:p>
        </w:tc>
      </w:tr>
      <w:tr w:rsidR="000C3A1B" w:rsidRPr="00A54451" w14:paraId="3DF660FA" w14:textId="77777777" w:rsidTr="00136B64">
        <w:trPr>
          <w:trHeight w:val="980"/>
        </w:trPr>
        <w:tc>
          <w:tcPr>
            <w:tcW w:w="630" w:type="dxa"/>
            <w:shd w:val="clear" w:color="auto" w:fill="auto"/>
            <w:vAlign w:val="center"/>
            <w:hideMark/>
          </w:tcPr>
          <w:p w14:paraId="28D9DB39" w14:textId="77777777" w:rsidR="000C3A1B" w:rsidRPr="004C6B7E" w:rsidRDefault="000C3A1B" w:rsidP="00BD0523">
            <w:pPr>
              <w:jc w:val="right"/>
              <w:rPr>
                <w:rFonts w:ascii="GHEA Grapalat" w:hAnsi="GHEA Grapalat" w:cs="Calibri"/>
                <w:color w:val="000000" w:themeColor="text1"/>
                <w:sz w:val="18"/>
                <w:szCs w:val="18"/>
              </w:rPr>
            </w:pPr>
          </w:p>
          <w:p w14:paraId="48BBE0F7" w14:textId="77777777" w:rsidR="000C3A1B" w:rsidRPr="004C6B7E" w:rsidRDefault="000C3A1B" w:rsidP="00BD0523">
            <w:pPr>
              <w:jc w:val="right"/>
              <w:rPr>
                <w:rFonts w:ascii="GHEA Grapalat" w:hAnsi="GHEA Grapalat" w:cs="Calibri"/>
                <w:color w:val="000000" w:themeColor="text1"/>
                <w:sz w:val="18"/>
                <w:szCs w:val="18"/>
              </w:rPr>
            </w:pPr>
          </w:p>
          <w:p w14:paraId="6AB2339A" w14:textId="77777777" w:rsidR="000C3A1B" w:rsidRPr="004C6B7E" w:rsidRDefault="000C3A1B" w:rsidP="00BD0523">
            <w:pPr>
              <w:jc w:val="right"/>
              <w:rPr>
                <w:rFonts w:ascii="GHEA Grapalat" w:hAnsi="GHEA Grapalat" w:cs="Calibri"/>
                <w:color w:val="000000" w:themeColor="text1"/>
                <w:sz w:val="18"/>
                <w:szCs w:val="18"/>
              </w:rPr>
            </w:pPr>
          </w:p>
          <w:p w14:paraId="51728CE9" w14:textId="77777777" w:rsidR="000C3A1B" w:rsidRPr="004C6B7E" w:rsidRDefault="000C3A1B" w:rsidP="00BD0523">
            <w:pPr>
              <w:jc w:val="right"/>
              <w:rPr>
                <w:rFonts w:ascii="GHEA Grapalat" w:hAnsi="GHEA Grapalat" w:cs="Calibri"/>
                <w:color w:val="000000" w:themeColor="text1"/>
                <w:sz w:val="18"/>
                <w:szCs w:val="18"/>
              </w:rPr>
            </w:pPr>
          </w:p>
          <w:p w14:paraId="3294AB0D" w14:textId="77777777" w:rsidR="000C3A1B" w:rsidRPr="004C6B7E" w:rsidRDefault="000C3A1B" w:rsidP="00BD0523">
            <w:pPr>
              <w:jc w:val="right"/>
              <w:rPr>
                <w:rFonts w:ascii="GHEA Grapalat" w:hAnsi="GHEA Grapalat" w:cs="Calibri"/>
                <w:color w:val="000000" w:themeColor="text1"/>
                <w:sz w:val="18"/>
                <w:szCs w:val="18"/>
              </w:rPr>
            </w:pPr>
          </w:p>
          <w:p w14:paraId="0C72D47D" w14:textId="77777777" w:rsidR="000C3A1B" w:rsidRPr="004C6B7E" w:rsidRDefault="000C3A1B" w:rsidP="00BD0523">
            <w:pPr>
              <w:jc w:val="right"/>
              <w:rPr>
                <w:rFonts w:ascii="GHEA Grapalat" w:hAnsi="GHEA Grapalat" w:cs="Calibri"/>
                <w:color w:val="000000" w:themeColor="text1"/>
                <w:sz w:val="18"/>
                <w:szCs w:val="18"/>
              </w:rPr>
            </w:pPr>
          </w:p>
          <w:p w14:paraId="2C4E6CD1" w14:textId="77777777" w:rsidR="000C3A1B" w:rsidRPr="004C6B7E" w:rsidRDefault="000C3A1B" w:rsidP="00BD0523">
            <w:pPr>
              <w:jc w:val="right"/>
              <w:rPr>
                <w:rFonts w:ascii="GHEA Grapalat" w:hAnsi="GHEA Grapalat" w:cs="Calibri"/>
                <w:color w:val="000000" w:themeColor="text1"/>
                <w:sz w:val="18"/>
                <w:szCs w:val="18"/>
              </w:rPr>
            </w:pPr>
          </w:p>
          <w:p w14:paraId="57B16A9C" w14:textId="77777777" w:rsidR="000C3A1B" w:rsidRPr="004C6B7E" w:rsidRDefault="000C3A1B" w:rsidP="00BD0523">
            <w:pPr>
              <w:jc w:val="right"/>
              <w:rPr>
                <w:rFonts w:ascii="GHEA Grapalat" w:hAnsi="GHEA Grapalat" w:cs="Calibri"/>
                <w:color w:val="000000" w:themeColor="text1"/>
                <w:sz w:val="18"/>
                <w:szCs w:val="18"/>
              </w:rPr>
            </w:pPr>
          </w:p>
          <w:p w14:paraId="4C53D6F6" w14:textId="77777777" w:rsidR="000C3A1B" w:rsidRPr="004C6B7E" w:rsidRDefault="000C3A1B" w:rsidP="00BD0523">
            <w:pPr>
              <w:jc w:val="right"/>
              <w:rPr>
                <w:rFonts w:ascii="GHEA Grapalat" w:hAnsi="GHEA Grapalat" w:cs="Calibri"/>
                <w:color w:val="000000" w:themeColor="text1"/>
                <w:sz w:val="18"/>
                <w:szCs w:val="18"/>
              </w:rPr>
            </w:pPr>
          </w:p>
          <w:p w14:paraId="476A719C" w14:textId="77777777" w:rsidR="000C3A1B" w:rsidRPr="004C6B7E" w:rsidRDefault="000C3A1B" w:rsidP="00BD0523">
            <w:pPr>
              <w:jc w:val="right"/>
              <w:rPr>
                <w:rFonts w:ascii="GHEA Grapalat" w:hAnsi="GHEA Grapalat" w:cs="Calibri"/>
                <w:color w:val="000000" w:themeColor="text1"/>
                <w:sz w:val="18"/>
                <w:szCs w:val="18"/>
              </w:rPr>
            </w:pPr>
          </w:p>
          <w:p w14:paraId="59954A22" w14:textId="77777777" w:rsidR="000C3A1B" w:rsidRPr="004C6B7E" w:rsidRDefault="000C3A1B" w:rsidP="00BD0523">
            <w:pPr>
              <w:jc w:val="right"/>
              <w:rPr>
                <w:rFonts w:ascii="GHEA Grapalat" w:hAnsi="GHEA Grapalat" w:cs="Calibri"/>
                <w:color w:val="000000" w:themeColor="text1"/>
                <w:sz w:val="18"/>
                <w:szCs w:val="18"/>
              </w:rPr>
            </w:pPr>
          </w:p>
          <w:p w14:paraId="4F49D9BC" w14:textId="77777777" w:rsidR="000C3A1B" w:rsidRPr="004C6B7E" w:rsidRDefault="000C3A1B" w:rsidP="00BD0523">
            <w:pPr>
              <w:jc w:val="right"/>
              <w:rPr>
                <w:rFonts w:ascii="GHEA Grapalat" w:hAnsi="GHEA Grapalat" w:cs="Calibri"/>
                <w:color w:val="000000" w:themeColor="text1"/>
                <w:sz w:val="18"/>
                <w:szCs w:val="18"/>
              </w:rPr>
            </w:pPr>
          </w:p>
          <w:p w14:paraId="5F32E3E7" w14:textId="77777777" w:rsidR="000C3A1B" w:rsidRPr="004C6B7E" w:rsidRDefault="000C3A1B" w:rsidP="00BD0523">
            <w:pPr>
              <w:jc w:val="right"/>
              <w:rPr>
                <w:rFonts w:ascii="GHEA Grapalat" w:hAnsi="GHEA Grapalat" w:cs="Calibri"/>
                <w:color w:val="000000" w:themeColor="text1"/>
                <w:sz w:val="18"/>
                <w:szCs w:val="18"/>
              </w:rPr>
            </w:pPr>
            <w:r w:rsidRPr="004C6B7E">
              <w:rPr>
                <w:rFonts w:ascii="GHEA Grapalat" w:hAnsi="GHEA Grapalat" w:cs="Calibri"/>
                <w:color w:val="000000" w:themeColor="text1"/>
                <w:sz w:val="18"/>
                <w:szCs w:val="18"/>
              </w:rPr>
              <w:t>1</w:t>
            </w:r>
          </w:p>
          <w:p w14:paraId="3E5DF042"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34D6D790"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31188302"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1466B973"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43E51C76"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4781B0BC"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5565FC47"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448C23C8"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4F459063"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3AC112E9"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1BFF5288"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2D0DF5BD" w14:textId="77777777" w:rsidR="000C3A1B" w:rsidRPr="004C6B7E" w:rsidRDefault="000C3A1B" w:rsidP="00BD0523">
            <w:pPr>
              <w:rPr>
                <w:rFonts w:ascii="GHEA Grapalat" w:hAnsi="GHEA Grapalat" w:cs="Calibri"/>
                <w:color w:val="000000" w:themeColor="text1"/>
                <w:sz w:val="18"/>
                <w:szCs w:val="18"/>
              </w:rPr>
            </w:pPr>
            <w:r w:rsidRPr="004C6B7E">
              <w:rPr>
                <w:rFonts w:ascii="Courier New" w:hAnsi="Courier New" w:cs="Courier New"/>
                <w:color w:val="000000" w:themeColor="text1"/>
                <w:sz w:val="18"/>
                <w:szCs w:val="18"/>
                <w:lang w:val="hy-AM"/>
              </w:rPr>
              <w:t> </w:t>
            </w:r>
          </w:p>
        </w:tc>
        <w:tc>
          <w:tcPr>
            <w:tcW w:w="1800" w:type="dxa"/>
            <w:shd w:val="clear" w:color="auto" w:fill="auto"/>
            <w:vAlign w:val="center"/>
            <w:hideMark/>
          </w:tcPr>
          <w:p w14:paraId="0B990E55" w14:textId="7FF7505A" w:rsidR="000C3A1B" w:rsidRPr="004C6B7E" w:rsidRDefault="00136B64" w:rsidP="00BD0523">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50531140/</w:t>
            </w:r>
            <w:r w:rsidR="000C3A1B" w:rsidRPr="004C6B7E">
              <w:rPr>
                <w:rFonts w:ascii="GHEA Grapalat" w:hAnsi="GHEA Grapalat" w:cs="Calibri"/>
                <w:color w:val="000000" w:themeColor="text1"/>
                <w:sz w:val="20"/>
                <w:szCs w:val="20"/>
              </w:rPr>
              <w:t>8</w:t>
            </w:r>
          </w:p>
          <w:p w14:paraId="09C78EFA" w14:textId="77777777" w:rsidR="000C3A1B" w:rsidRPr="004C6B7E" w:rsidRDefault="000C3A1B" w:rsidP="00BD0523">
            <w:pPr>
              <w:jc w:val="center"/>
              <w:rPr>
                <w:rFonts w:ascii="GHEA Grapalat" w:hAnsi="GHEA Grapalat" w:cs="Calibri"/>
                <w:color w:val="000000" w:themeColor="text1"/>
                <w:sz w:val="18"/>
                <w:szCs w:val="18"/>
              </w:rPr>
            </w:pPr>
          </w:p>
        </w:tc>
        <w:tc>
          <w:tcPr>
            <w:tcW w:w="5727" w:type="dxa"/>
            <w:shd w:val="clear" w:color="auto" w:fill="auto"/>
          </w:tcPr>
          <w:p w14:paraId="540B3254"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Проведение экспертызи и предостовление заключения для лифтов административного района Арабкир</w:t>
            </w:r>
          </w:p>
          <w:p w14:paraId="4C969EED"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1. Исполнитель является ответственным лицом по проведение экспертызи и предостовление заключения для лифтов</w:t>
            </w:r>
          </w:p>
          <w:p w14:paraId="495BBED7"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2. Детально иследовать:</w:t>
            </w:r>
          </w:p>
          <w:p w14:paraId="5FB528A7"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а/ безперебойное электропытание лифтов</w:t>
            </w:r>
          </w:p>
          <w:p w14:paraId="43E573BF"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б/ техническое состояние шахты и строительных конструкции лифта</w:t>
            </w:r>
          </w:p>
          <w:p w14:paraId="54964180"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в/ техническое состояние крыш лифтянных шахтов</w:t>
            </w:r>
          </w:p>
          <w:p w14:paraId="235BA08C"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г/ техническое состояние  механизмов и детальлей лифтов</w:t>
            </w:r>
          </w:p>
          <w:p w14:paraId="0D2AD48F"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3. Для нанесение служб необходимо иметь соответствующие технические средства и специалистов</w:t>
            </w:r>
          </w:p>
          <w:p w14:paraId="3F29202E"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4. После  нанесение службы предоставить заключения заказчику</w:t>
            </w:r>
          </w:p>
          <w:p w14:paraId="27C46153" w14:textId="77777777" w:rsidR="00136B64" w:rsidRPr="00136B64"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5. Заказчику предоставить программу мероприятии не болье за 2 месяца</w:t>
            </w:r>
          </w:p>
          <w:p w14:paraId="45313089" w14:textId="77777777" w:rsidR="000C3A1B" w:rsidRDefault="00136B64" w:rsidP="00136B64">
            <w:pPr>
              <w:jc w:val="both"/>
              <w:rPr>
                <w:rFonts w:ascii="GHEA Grapalat" w:hAnsi="GHEA Grapalat"/>
                <w:color w:val="000000" w:themeColor="text1"/>
                <w:sz w:val="18"/>
                <w:szCs w:val="18"/>
                <w:lang w:val="hy-AM"/>
              </w:rPr>
            </w:pPr>
            <w:r w:rsidRPr="00136B64">
              <w:rPr>
                <w:rFonts w:ascii="GHEA Grapalat" w:hAnsi="GHEA Grapalat"/>
                <w:color w:val="000000" w:themeColor="text1"/>
                <w:sz w:val="18"/>
                <w:szCs w:val="18"/>
                <w:lang w:val="hy-AM"/>
              </w:rPr>
              <w:t>6. Обследование лифтов производится по адресам.</w:t>
            </w:r>
          </w:p>
          <w:tbl>
            <w:tblPr>
              <w:tblW w:w="4939" w:type="dxa"/>
              <w:tblLayout w:type="fixed"/>
              <w:tblLook w:val="04A0" w:firstRow="1" w:lastRow="0" w:firstColumn="1" w:lastColumn="0" w:noHBand="0" w:noVBand="1"/>
            </w:tblPr>
            <w:tblGrid>
              <w:gridCol w:w="291"/>
              <w:gridCol w:w="3171"/>
              <w:gridCol w:w="512"/>
              <w:gridCol w:w="512"/>
              <w:gridCol w:w="453"/>
            </w:tblGrid>
            <w:tr w:rsidR="00136B64" w14:paraId="4DEB5568" w14:textId="77777777" w:rsidTr="00136B64">
              <w:trPr>
                <w:trHeight w:val="901"/>
              </w:trPr>
              <w:tc>
                <w:tcPr>
                  <w:tcW w:w="2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481E4" w14:textId="77777777" w:rsidR="00136B64" w:rsidRDefault="00136B64" w:rsidP="00136B64">
                  <w:pPr>
                    <w:rPr>
                      <w:rFonts w:ascii="Sylfaen" w:hAnsi="Sylfaen" w:cs="Calibri"/>
                      <w:color w:val="000000"/>
                      <w:sz w:val="20"/>
                      <w:szCs w:val="20"/>
                    </w:rPr>
                  </w:pPr>
                  <w:r>
                    <w:rPr>
                      <w:rFonts w:ascii="Sylfaen" w:hAnsi="Sylfaen" w:cs="Calibri"/>
                      <w:color w:val="000000"/>
                      <w:sz w:val="20"/>
                      <w:szCs w:val="20"/>
                    </w:rPr>
                    <w:t>п/н</w:t>
                  </w:r>
                </w:p>
              </w:tc>
              <w:tc>
                <w:tcPr>
                  <w:tcW w:w="3171" w:type="dxa"/>
                  <w:tcBorders>
                    <w:top w:val="single" w:sz="4" w:space="0" w:color="auto"/>
                    <w:left w:val="nil"/>
                    <w:bottom w:val="nil"/>
                    <w:right w:val="single" w:sz="4" w:space="0" w:color="auto"/>
                  </w:tcBorders>
                  <w:shd w:val="clear" w:color="auto" w:fill="auto"/>
                  <w:vAlign w:val="center"/>
                  <w:hideMark/>
                </w:tcPr>
                <w:p w14:paraId="3827EF4E" w14:textId="77777777" w:rsidR="00136B64" w:rsidRDefault="00136B64" w:rsidP="00136B64">
                  <w:pPr>
                    <w:rPr>
                      <w:rFonts w:ascii="Sylfaen" w:hAnsi="Sylfaen" w:cs="Calibri"/>
                      <w:color w:val="000000"/>
                      <w:sz w:val="20"/>
                      <w:szCs w:val="20"/>
                    </w:rPr>
                  </w:pPr>
                  <w:r>
                    <w:rPr>
                      <w:rFonts w:ascii="Sylfaen" w:hAnsi="Sylfaen" w:cs="Calibri"/>
                      <w:color w:val="000000"/>
                      <w:sz w:val="20"/>
                      <w:szCs w:val="20"/>
                    </w:rPr>
                    <w:t>Адрес</w:t>
                  </w:r>
                </w:p>
              </w:tc>
              <w:tc>
                <w:tcPr>
                  <w:tcW w:w="512" w:type="dxa"/>
                  <w:tcBorders>
                    <w:top w:val="single" w:sz="4" w:space="0" w:color="auto"/>
                    <w:left w:val="nil"/>
                    <w:bottom w:val="nil"/>
                    <w:right w:val="single" w:sz="4" w:space="0" w:color="auto"/>
                  </w:tcBorders>
                  <w:shd w:val="clear" w:color="auto" w:fill="auto"/>
                  <w:vAlign w:val="center"/>
                  <w:hideMark/>
                </w:tcPr>
                <w:p w14:paraId="6F145741"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Колличество ли</w:t>
                  </w:r>
                  <w:r>
                    <w:rPr>
                      <w:rFonts w:ascii="Sylfaen" w:hAnsi="Sylfaen" w:cs="Calibri"/>
                      <w:color w:val="000000"/>
                      <w:sz w:val="20"/>
                      <w:szCs w:val="20"/>
                    </w:rPr>
                    <w:lastRenderedPageBreak/>
                    <w:t>фтов</w:t>
                  </w:r>
                </w:p>
              </w:tc>
              <w:tc>
                <w:tcPr>
                  <w:tcW w:w="512" w:type="dxa"/>
                  <w:tcBorders>
                    <w:top w:val="single" w:sz="4" w:space="0" w:color="auto"/>
                    <w:left w:val="nil"/>
                    <w:bottom w:val="nil"/>
                    <w:right w:val="single" w:sz="4" w:space="0" w:color="auto"/>
                  </w:tcBorders>
                  <w:shd w:val="clear" w:color="auto" w:fill="auto"/>
                  <w:vAlign w:val="center"/>
                  <w:hideMark/>
                </w:tcPr>
                <w:p w14:paraId="7A64433C"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lastRenderedPageBreak/>
                    <w:t>Колличество эта</w:t>
                  </w:r>
                  <w:r>
                    <w:rPr>
                      <w:rFonts w:ascii="Sylfaen" w:hAnsi="Sylfaen" w:cs="Calibri"/>
                      <w:color w:val="000000"/>
                      <w:sz w:val="20"/>
                      <w:szCs w:val="20"/>
                    </w:rPr>
                    <w:lastRenderedPageBreak/>
                    <w:t>жей</w:t>
                  </w:r>
                </w:p>
              </w:tc>
              <w:tc>
                <w:tcPr>
                  <w:tcW w:w="453" w:type="dxa"/>
                  <w:tcBorders>
                    <w:top w:val="single" w:sz="4" w:space="0" w:color="auto"/>
                    <w:left w:val="nil"/>
                    <w:bottom w:val="nil"/>
                    <w:right w:val="single" w:sz="4" w:space="0" w:color="auto"/>
                  </w:tcBorders>
                  <w:shd w:val="clear" w:color="auto" w:fill="auto"/>
                  <w:vAlign w:val="center"/>
                  <w:hideMark/>
                </w:tcPr>
                <w:p w14:paraId="737440EA"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lastRenderedPageBreak/>
                    <w:t>Всего этажей</w:t>
                  </w:r>
                </w:p>
              </w:tc>
            </w:tr>
            <w:tr w:rsidR="00136B64" w14:paraId="6B3A9A5F"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58384F1F"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lastRenderedPageBreak/>
                    <w:t>1</w:t>
                  </w:r>
                </w:p>
              </w:tc>
              <w:tc>
                <w:tcPr>
                  <w:tcW w:w="31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3806" w14:textId="77777777" w:rsidR="00136B64" w:rsidRDefault="00136B64" w:rsidP="00136B64">
                  <w:pPr>
                    <w:rPr>
                      <w:rFonts w:ascii="Arial" w:hAnsi="Arial" w:cs="Arial"/>
                      <w:color w:val="000000"/>
                      <w:sz w:val="20"/>
                      <w:szCs w:val="20"/>
                    </w:rPr>
                  </w:pPr>
                  <w:r>
                    <w:rPr>
                      <w:rFonts w:ascii="Arial" w:hAnsi="Arial" w:cs="Arial"/>
                      <w:color w:val="000000"/>
                      <w:sz w:val="20"/>
                      <w:szCs w:val="20"/>
                    </w:rPr>
                    <w:t>Зарян 27</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51B1F6E6"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3359C2A7"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5</w:t>
                  </w:r>
                </w:p>
              </w:tc>
              <w:tc>
                <w:tcPr>
                  <w:tcW w:w="453" w:type="dxa"/>
                  <w:tcBorders>
                    <w:top w:val="single" w:sz="4" w:space="0" w:color="auto"/>
                    <w:left w:val="nil"/>
                    <w:bottom w:val="single" w:sz="4" w:space="0" w:color="auto"/>
                    <w:right w:val="single" w:sz="4" w:space="0" w:color="auto"/>
                  </w:tcBorders>
                  <w:shd w:val="clear" w:color="auto" w:fill="auto"/>
                  <w:vAlign w:val="center"/>
                  <w:hideMark/>
                </w:tcPr>
                <w:p w14:paraId="158D5D22"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5</w:t>
                  </w:r>
                </w:p>
              </w:tc>
            </w:tr>
            <w:tr w:rsidR="00136B64" w14:paraId="139B5C62"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4241111E"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2</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553A873C" w14:textId="77777777" w:rsidR="00136B64" w:rsidRDefault="00136B64" w:rsidP="00136B64">
                  <w:pPr>
                    <w:rPr>
                      <w:rFonts w:ascii="Arial" w:hAnsi="Arial" w:cs="Arial"/>
                      <w:color w:val="000000"/>
                      <w:sz w:val="20"/>
                      <w:szCs w:val="20"/>
                    </w:rPr>
                  </w:pPr>
                  <w:r>
                    <w:rPr>
                      <w:rFonts w:ascii="Arial" w:hAnsi="Arial" w:cs="Arial"/>
                      <w:color w:val="000000"/>
                      <w:sz w:val="20"/>
                      <w:szCs w:val="20"/>
                    </w:rPr>
                    <w:t>Айгедзор 72</w:t>
                  </w:r>
                </w:p>
              </w:tc>
              <w:tc>
                <w:tcPr>
                  <w:tcW w:w="512" w:type="dxa"/>
                  <w:tcBorders>
                    <w:top w:val="nil"/>
                    <w:left w:val="nil"/>
                    <w:bottom w:val="single" w:sz="4" w:space="0" w:color="auto"/>
                    <w:right w:val="single" w:sz="4" w:space="0" w:color="auto"/>
                  </w:tcBorders>
                  <w:shd w:val="clear" w:color="auto" w:fill="auto"/>
                  <w:vAlign w:val="center"/>
                  <w:hideMark/>
                </w:tcPr>
                <w:p w14:paraId="4162F2BF"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nil"/>
                    <w:left w:val="nil"/>
                    <w:bottom w:val="single" w:sz="4" w:space="0" w:color="auto"/>
                    <w:right w:val="single" w:sz="4" w:space="0" w:color="auto"/>
                  </w:tcBorders>
                  <w:shd w:val="clear" w:color="auto" w:fill="auto"/>
                  <w:vAlign w:val="center"/>
                  <w:hideMark/>
                </w:tcPr>
                <w:p w14:paraId="0C075D16"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c>
                <w:tcPr>
                  <w:tcW w:w="453" w:type="dxa"/>
                  <w:tcBorders>
                    <w:top w:val="nil"/>
                    <w:left w:val="nil"/>
                    <w:bottom w:val="single" w:sz="4" w:space="0" w:color="auto"/>
                    <w:right w:val="single" w:sz="4" w:space="0" w:color="auto"/>
                  </w:tcBorders>
                  <w:shd w:val="clear" w:color="auto" w:fill="auto"/>
                  <w:vAlign w:val="center"/>
                  <w:hideMark/>
                </w:tcPr>
                <w:p w14:paraId="118AC45A"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r>
            <w:tr w:rsidR="00136B64" w14:paraId="71D1807A"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4A33CB1B"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3</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4003AACB" w14:textId="77777777" w:rsidR="00136B64" w:rsidRDefault="00136B64" w:rsidP="00136B64">
                  <w:pPr>
                    <w:rPr>
                      <w:rFonts w:ascii="Arial" w:hAnsi="Arial" w:cs="Arial"/>
                      <w:color w:val="000000"/>
                      <w:sz w:val="20"/>
                      <w:szCs w:val="20"/>
                    </w:rPr>
                  </w:pPr>
                  <w:r>
                    <w:rPr>
                      <w:rFonts w:ascii="Arial" w:hAnsi="Arial" w:cs="Arial"/>
                      <w:color w:val="000000"/>
                      <w:sz w:val="20"/>
                      <w:szCs w:val="20"/>
                    </w:rPr>
                    <w:t>Бабаян 28</w:t>
                  </w:r>
                </w:p>
              </w:tc>
              <w:tc>
                <w:tcPr>
                  <w:tcW w:w="512" w:type="dxa"/>
                  <w:tcBorders>
                    <w:top w:val="nil"/>
                    <w:left w:val="nil"/>
                    <w:bottom w:val="single" w:sz="4" w:space="0" w:color="auto"/>
                    <w:right w:val="single" w:sz="4" w:space="0" w:color="auto"/>
                  </w:tcBorders>
                  <w:shd w:val="clear" w:color="auto" w:fill="auto"/>
                  <w:vAlign w:val="center"/>
                  <w:hideMark/>
                </w:tcPr>
                <w:p w14:paraId="67BBFB5F"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nil"/>
                    <w:left w:val="nil"/>
                    <w:bottom w:val="single" w:sz="4" w:space="0" w:color="auto"/>
                    <w:right w:val="single" w:sz="4" w:space="0" w:color="auto"/>
                  </w:tcBorders>
                  <w:shd w:val="clear" w:color="auto" w:fill="auto"/>
                  <w:vAlign w:val="center"/>
                  <w:hideMark/>
                </w:tcPr>
                <w:p w14:paraId="31A74C3F"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c>
                <w:tcPr>
                  <w:tcW w:w="453" w:type="dxa"/>
                  <w:tcBorders>
                    <w:top w:val="nil"/>
                    <w:left w:val="nil"/>
                    <w:bottom w:val="single" w:sz="4" w:space="0" w:color="auto"/>
                    <w:right w:val="single" w:sz="4" w:space="0" w:color="auto"/>
                  </w:tcBorders>
                  <w:shd w:val="clear" w:color="auto" w:fill="auto"/>
                  <w:vAlign w:val="center"/>
                  <w:hideMark/>
                </w:tcPr>
                <w:p w14:paraId="7A24D377"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r>
            <w:tr w:rsidR="00136B64" w14:paraId="5D7501B3"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0D3AB917"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4</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20DB6912" w14:textId="77777777" w:rsidR="00136B64" w:rsidRDefault="00136B64" w:rsidP="00136B64">
                  <w:pPr>
                    <w:rPr>
                      <w:rFonts w:ascii="Arial" w:hAnsi="Arial" w:cs="Arial"/>
                      <w:color w:val="000000"/>
                      <w:sz w:val="20"/>
                      <w:szCs w:val="20"/>
                    </w:rPr>
                  </w:pPr>
                  <w:r>
                    <w:rPr>
                      <w:rFonts w:ascii="Arial" w:hAnsi="Arial" w:cs="Arial"/>
                      <w:color w:val="000000"/>
                      <w:sz w:val="20"/>
                      <w:szCs w:val="20"/>
                    </w:rPr>
                    <w:t>Эмин 82 / 1-4 подьезд/</w:t>
                  </w:r>
                </w:p>
              </w:tc>
              <w:tc>
                <w:tcPr>
                  <w:tcW w:w="512" w:type="dxa"/>
                  <w:tcBorders>
                    <w:top w:val="nil"/>
                    <w:left w:val="nil"/>
                    <w:bottom w:val="single" w:sz="4" w:space="0" w:color="auto"/>
                    <w:right w:val="single" w:sz="4" w:space="0" w:color="auto"/>
                  </w:tcBorders>
                  <w:shd w:val="clear" w:color="auto" w:fill="auto"/>
                  <w:vAlign w:val="center"/>
                  <w:hideMark/>
                </w:tcPr>
                <w:p w14:paraId="1C5A967B"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4</w:t>
                  </w:r>
                </w:p>
              </w:tc>
              <w:tc>
                <w:tcPr>
                  <w:tcW w:w="512" w:type="dxa"/>
                  <w:tcBorders>
                    <w:top w:val="nil"/>
                    <w:left w:val="nil"/>
                    <w:bottom w:val="single" w:sz="4" w:space="0" w:color="auto"/>
                    <w:right w:val="single" w:sz="4" w:space="0" w:color="auto"/>
                  </w:tcBorders>
                  <w:shd w:val="clear" w:color="auto" w:fill="auto"/>
                  <w:vAlign w:val="center"/>
                  <w:hideMark/>
                </w:tcPr>
                <w:p w14:paraId="5A4BB656"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c>
                <w:tcPr>
                  <w:tcW w:w="453" w:type="dxa"/>
                  <w:tcBorders>
                    <w:top w:val="nil"/>
                    <w:left w:val="nil"/>
                    <w:bottom w:val="single" w:sz="4" w:space="0" w:color="auto"/>
                    <w:right w:val="single" w:sz="4" w:space="0" w:color="auto"/>
                  </w:tcBorders>
                  <w:shd w:val="clear" w:color="auto" w:fill="auto"/>
                  <w:vAlign w:val="center"/>
                  <w:hideMark/>
                </w:tcPr>
                <w:p w14:paraId="259EF04A"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36</w:t>
                  </w:r>
                </w:p>
              </w:tc>
            </w:tr>
            <w:tr w:rsidR="00136B64" w14:paraId="5AB9DA4F"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6CCF206B"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5</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611B9464" w14:textId="77777777" w:rsidR="00136B64" w:rsidRDefault="00136B64" w:rsidP="00136B64">
                  <w:pPr>
                    <w:rPr>
                      <w:rFonts w:ascii="Arial" w:hAnsi="Arial" w:cs="Arial"/>
                      <w:color w:val="000000"/>
                      <w:sz w:val="20"/>
                      <w:szCs w:val="20"/>
                    </w:rPr>
                  </w:pPr>
                  <w:r>
                    <w:rPr>
                      <w:rFonts w:ascii="Arial" w:hAnsi="Arial" w:cs="Arial"/>
                      <w:color w:val="000000"/>
                      <w:sz w:val="20"/>
                      <w:szCs w:val="20"/>
                    </w:rPr>
                    <w:t>Эмин 16</w:t>
                  </w:r>
                </w:p>
              </w:tc>
              <w:tc>
                <w:tcPr>
                  <w:tcW w:w="512" w:type="dxa"/>
                  <w:tcBorders>
                    <w:top w:val="nil"/>
                    <w:left w:val="nil"/>
                    <w:bottom w:val="single" w:sz="4" w:space="0" w:color="auto"/>
                    <w:right w:val="single" w:sz="4" w:space="0" w:color="auto"/>
                  </w:tcBorders>
                  <w:shd w:val="clear" w:color="auto" w:fill="auto"/>
                  <w:vAlign w:val="center"/>
                  <w:hideMark/>
                </w:tcPr>
                <w:p w14:paraId="7A18B357"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nil"/>
                    <w:left w:val="nil"/>
                    <w:bottom w:val="single" w:sz="4" w:space="0" w:color="auto"/>
                    <w:right w:val="single" w:sz="4" w:space="0" w:color="auto"/>
                  </w:tcBorders>
                  <w:shd w:val="clear" w:color="auto" w:fill="auto"/>
                  <w:vAlign w:val="center"/>
                  <w:hideMark/>
                </w:tcPr>
                <w:p w14:paraId="20A509D7"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6</w:t>
                  </w:r>
                </w:p>
              </w:tc>
              <w:tc>
                <w:tcPr>
                  <w:tcW w:w="453" w:type="dxa"/>
                  <w:tcBorders>
                    <w:top w:val="nil"/>
                    <w:left w:val="nil"/>
                    <w:bottom w:val="single" w:sz="4" w:space="0" w:color="auto"/>
                    <w:right w:val="single" w:sz="4" w:space="0" w:color="auto"/>
                  </w:tcBorders>
                  <w:shd w:val="clear" w:color="auto" w:fill="auto"/>
                  <w:vAlign w:val="center"/>
                  <w:hideMark/>
                </w:tcPr>
                <w:p w14:paraId="7677530C"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6</w:t>
                  </w:r>
                </w:p>
              </w:tc>
            </w:tr>
            <w:tr w:rsidR="00136B64" w14:paraId="722C6311"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26F8F8B8"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6</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386A7386" w14:textId="77777777" w:rsidR="00136B64" w:rsidRDefault="00136B64" w:rsidP="00136B64">
                  <w:pPr>
                    <w:rPr>
                      <w:rFonts w:ascii="Arial" w:hAnsi="Arial" w:cs="Arial"/>
                      <w:color w:val="000000"/>
                      <w:sz w:val="20"/>
                      <w:szCs w:val="20"/>
                    </w:rPr>
                  </w:pPr>
                  <w:r>
                    <w:rPr>
                      <w:rFonts w:ascii="Arial" w:hAnsi="Arial" w:cs="Arial"/>
                      <w:color w:val="000000"/>
                      <w:sz w:val="20"/>
                      <w:szCs w:val="20"/>
                    </w:rPr>
                    <w:t>Сосе 2/2 / 1-пасажирский, 1 грузовой/</w:t>
                  </w:r>
                </w:p>
              </w:tc>
              <w:tc>
                <w:tcPr>
                  <w:tcW w:w="512" w:type="dxa"/>
                  <w:tcBorders>
                    <w:top w:val="nil"/>
                    <w:left w:val="nil"/>
                    <w:bottom w:val="single" w:sz="4" w:space="0" w:color="auto"/>
                    <w:right w:val="single" w:sz="4" w:space="0" w:color="auto"/>
                  </w:tcBorders>
                  <w:shd w:val="clear" w:color="auto" w:fill="auto"/>
                  <w:vAlign w:val="center"/>
                  <w:hideMark/>
                </w:tcPr>
                <w:p w14:paraId="66DEBCDC"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2</w:t>
                  </w:r>
                </w:p>
              </w:tc>
              <w:tc>
                <w:tcPr>
                  <w:tcW w:w="512" w:type="dxa"/>
                  <w:tcBorders>
                    <w:top w:val="nil"/>
                    <w:left w:val="nil"/>
                    <w:bottom w:val="single" w:sz="4" w:space="0" w:color="auto"/>
                    <w:right w:val="single" w:sz="4" w:space="0" w:color="auto"/>
                  </w:tcBorders>
                  <w:shd w:val="clear" w:color="auto" w:fill="auto"/>
                  <w:vAlign w:val="center"/>
                  <w:hideMark/>
                </w:tcPr>
                <w:p w14:paraId="0A003451"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14</w:t>
                  </w:r>
                </w:p>
              </w:tc>
              <w:tc>
                <w:tcPr>
                  <w:tcW w:w="453" w:type="dxa"/>
                  <w:tcBorders>
                    <w:top w:val="nil"/>
                    <w:left w:val="nil"/>
                    <w:bottom w:val="single" w:sz="4" w:space="0" w:color="auto"/>
                    <w:right w:val="single" w:sz="4" w:space="0" w:color="auto"/>
                  </w:tcBorders>
                  <w:shd w:val="clear" w:color="auto" w:fill="auto"/>
                  <w:vAlign w:val="center"/>
                  <w:hideMark/>
                </w:tcPr>
                <w:p w14:paraId="44E3CC96"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28</w:t>
                  </w:r>
                </w:p>
              </w:tc>
            </w:tr>
            <w:tr w:rsidR="00136B64" w14:paraId="72E00C93"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2BE17571"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7</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03634A0B" w14:textId="77777777" w:rsidR="00136B64" w:rsidRDefault="00136B64" w:rsidP="00136B64">
                  <w:pPr>
                    <w:rPr>
                      <w:rFonts w:ascii="Arial" w:hAnsi="Arial" w:cs="Arial"/>
                      <w:color w:val="000000"/>
                      <w:sz w:val="20"/>
                      <w:szCs w:val="20"/>
                    </w:rPr>
                  </w:pPr>
                  <w:r>
                    <w:rPr>
                      <w:rFonts w:ascii="Arial" w:hAnsi="Arial" w:cs="Arial"/>
                      <w:color w:val="000000"/>
                      <w:sz w:val="20"/>
                      <w:szCs w:val="20"/>
                    </w:rPr>
                    <w:t>Сундукян 3а /1 подьезд/</w:t>
                  </w:r>
                </w:p>
              </w:tc>
              <w:tc>
                <w:tcPr>
                  <w:tcW w:w="512" w:type="dxa"/>
                  <w:tcBorders>
                    <w:top w:val="nil"/>
                    <w:left w:val="nil"/>
                    <w:bottom w:val="single" w:sz="4" w:space="0" w:color="auto"/>
                    <w:right w:val="single" w:sz="4" w:space="0" w:color="auto"/>
                  </w:tcBorders>
                  <w:shd w:val="clear" w:color="auto" w:fill="auto"/>
                  <w:vAlign w:val="center"/>
                  <w:hideMark/>
                </w:tcPr>
                <w:p w14:paraId="131C413F"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nil"/>
                    <w:left w:val="nil"/>
                    <w:bottom w:val="single" w:sz="4" w:space="0" w:color="auto"/>
                    <w:right w:val="single" w:sz="4" w:space="0" w:color="auto"/>
                  </w:tcBorders>
                  <w:shd w:val="clear" w:color="auto" w:fill="auto"/>
                  <w:vAlign w:val="center"/>
                  <w:hideMark/>
                </w:tcPr>
                <w:p w14:paraId="3DFFB8AC"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c>
                <w:tcPr>
                  <w:tcW w:w="453" w:type="dxa"/>
                  <w:tcBorders>
                    <w:top w:val="nil"/>
                    <w:left w:val="nil"/>
                    <w:bottom w:val="single" w:sz="4" w:space="0" w:color="auto"/>
                    <w:right w:val="single" w:sz="4" w:space="0" w:color="auto"/>
                  </w:tcBorders>
                  <w:shd w:val="clear" w:color="auto" w:fill="auto"/>
                  <w:vAlign w:val="center"/>
                  <w:hideMark/>
                </w:tcPr>
                <w:p w14:paraId="165C6D76"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r>
            <w:tr w:rsidR="00136B64" w14:paraId="2946B75E"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184F52E6"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8</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362BFFD2" w14:textId="77777777" w:rsidR="00136B64" w:rsidRDefault="00136B64" w:rsidP="00136B64">
                  <w:pPr>
                    <w:rPr>
                      <w:rFonts w:ascii="Arial" w:hAnsi="Arial" w:cs="Arial"/>
                      <w:color w:val="000000"/>
                      <w:sz w:val="20"/>
                      <w:szCs w:val="20"/>
                    </w:rPr>
                  </w:pPr>
                  <w:r>
                    <w:rPr>
                      <w:rFonts w:ascii="Arial" w:hAnsi="Arial" w:cs="Arial"/>
                      <w:color w:val="000000"/>
                      <w:sz w:val="20"/>
                      <w:szCs w:val="20"/>
                    </w:rPr>
                    <w:t>Грибоедов 1 пер. 11</w:t>
                  </w:r>
                </w:p>
              </w:tc>
              <w:tc>
                <w:tcPr>
                  <w:tcW w:w="512" w:type="dxa"/>
                  <w:tcBorders>
                    <w:top w:val="nil"/>
                    <w:left w:val="nil"/>
                    <w:bottom w:val="single" w:sz="4" w:space="0" w:color="auto"/>
                    <w:right w:val="single" w:sz="4" w:space="0" w:color="auto"/>
                  </w:tcBorders>
                  <w:shd w:val="clear" w:color="auto" w:fill="auto"/>
                  <w:vAlign w:val="center"/>
                  <w:hideMark/>
                </w:tcPr>
                <w:p w14:paraId="5101F2F4"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nil"/>
                    <w:left w:val="nil"/>
                    <w:bottom w:val="single" w:sz="4" w:space="0" w:color="auto"/>
                    <w:right w:val="single" w:sz="4" w:space="0" w:color="auto"/>
                  </w:tcBorders>
                  <w:shd w:val="clear" w:color="auto" w:fill="auto"/>
                  <w:vAlign w:val="center"/>
                  <w:hideMark/>
                </w:tcPr>
                <w:p w14:paraId="52D26869"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6</w:t>
                  </w:r>
                </w:p>
              </w:tc>
              <w:tc>
                <w:tcPr>
                  <w:tcW w:w="453" w:type="dxa"/>
                  <w:tcBorders>
                    <w:top w:val="nil"/>
                    <w:left w:val="nil"/>
                    <w:bottom w:val="single" w:sz="4" w:space="0" w:color="auto"/>
                    <w:right w:val="single" w:sz="4" w:space="0" w:color="auto"/>
                  </w:tcBorders>
                  <w:shd w:val="clear" w:color="auto" w:fill="auto"/>
                  <w:vAlign w:val="center"/>
                  <w:hideMark/>
                </w:tcPr>
                <w:p w14:paraId="6CFC61F4"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6</w:t>
                  </w:r>
                </w:p>
              </w:tc>
            </w:tr>
            <w:tr w:rsidR="00136B64" w14:paraId="5849B6FB"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18F55004"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9</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160B6C24" w14:textId="77777777" w:rsidR="00136B64" w:rsidRDefault="00136B64" w:rsidP="00136B64">
                  <w:pPr>
                    <w:rPr>
                      <w:rFonts w:ascii="Arial" w:hAnsi="Arial" w:cs="Arial"/>
                      <w:color w:val="000000"/>
                      <w:sz w:val="20"/>
                      <w:szCs w:val="20"/>
                    </w:rPr>
                  </w:pPr>
                  <w:r>
                    <w:rPr>
                      <w:rFonts w:ascii="Arial" w:hAnsi="Arial" w:cs="Arial"/>
                      <w:color w:val="000000"/>
                      <w:sz w:val="20"/>
                      <w:szCs w:val="20"/>
                    </w:rPr>
                    <w:t>Айгедзор 70</w:t>
                  </w:r>
                </w:p>
              </w:tc>
              <w:tc>
                <w:tcPr>
                  <w:tcW w:w="512" w:type="dxa"/>
                  <w:tcBorders>
                    <w:top w:val="nil"/>
                    <w:left w:val="nil"/>
                    <w:bottom w:val="single" w:sz="4" w:space="0" w:color="auto"/>
                    <w:right w:val="single" w:sz="4" w:space="0" w:color="auto"/>
                  </w:tcBorders>
                  <w:shd w:val="clear" w:color="auto" w:fill="auto"/>
                  <w:vAlign w:val="center"/>
                  <w:hideMark/>
                </w:tcPr>
                <w:p w14:paraId="4F406DE1"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nil"/>
                    <w:left w:val="nil"/>
                    <w:bottom w:val="single" w:sz="4" w:space="0" w:color="auto"/>
                    <w:right w:val="single" w:sz="4" w:space="0" w:color="auto"/>
                  </w:tcBorders>
                  <w:shd w:val="clear" w:color="auto" w:fill="auto"/>
                  <w:vAlign w:val="center"/>
                  <w:hideMark/>
                </w:tcPr>
                <w:p w14:paraId="75C4318B"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c>
                <w:tcPr>
                  <w:tcW w:w="453" w:type="dxa"/>
                  <w:tcBorders>
                    <w:top w:val="nil"/>
                    <w:left w:val="nil"/>
                    <w:bottom w:val="single" w:sz="4" w:space="0" w:color="auto"/>
                    <w:right w:val="single" w:sz="4" w:space="0" w:color="auto"/>
                  </w:tcBorders>
                  <w:shd w:val="clear" w:color="auto" w:fill="auto"/>
                  <w:vAlign w:val="center"/>
                  <w:hideMark/>
                </w:tcPr>
                <w:p w14:paraId="02AD956A"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9</w:t>
                  </w:r>
                </w:p>
              </w:tc>
            </w:tr>
            <w:tr w:rsidR="00136B64" w14:paraId="0380ED24" w14:textId="77777777" w:rsidTr="00136B64">
              <w:trPr>
                <w:trHeight w:val="330"/>
              </w:trPr>
              <w:tc>
                <w:tcPr>
                  <w:tcW w:w="291" w:type="dxa"/>
                  <w:tcBorders>
                    <w:top w:val="nil"/>
                    <w:left w:val="single" w:sz="4" w:space="0" w:color="auto"/>
                    <w:bottom w:val="single" w:sz="4" w:space="0" w:color="auto"/>
                    <w:right w:val="nil"/>
                  </w:tcBorders>
                  <w:shd w:val="clear" w:color="auto" w:fill="auto"/>
                  <w:vAlign w:val="center"/>
                  <w:hideMark/>
                </w:tcPr>
                <w:p w14:paraId="1EFDB339" w14:textId="77777777" w:rsidR="00136B64" w:rsidRDefault="00136B64" w:rsidP="00136B64">
                  <w:pPr>
                    <w:jc w:val="right"/>
                    <w:rPr>
                      <w:rFonts w:ascii="Sylfaen" w:hAnsi="Sylfaen" w:cs="Calibri"/>
                      <w:color w:val="000000"/>
                      <w:sz w:val="20"/>
                      <w:szCs w:val="20"/>
                    </w:rPr>
                  </w:pPr>
                  <w:r>
                    <w:rPr>
                      <w:rFonts w:ascii="Sylfaen" w:hAnsi="Sylfaen" w:cs="Calibri"/>
                      <w:color w:val="000000"/>
                      <w:sz w:val="20"/>
                      <w:szCs w:val="20"/>
                    </w:rPr>
                    <w:t>10</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05D15BBD" w14:textId="77777777" w:rsidR="00136B64" w:rsidRDefault="00136B64" w:rsidP="00136B64">
                  <w:pPr>
                    <w:rPr>
                      <w:rFonts w:ascii="Arial" w:hAnsi="Arial" w:cs="Arial"/>
                      <w:color w:val="000000"/>
                      <w:sz w:val="20"/>
                      <w:szCs w:val="20"/>
                    </w:rPr>
                  </w:pPr>
                  <w:r>
                    <w:rPr>
                      <w:rFonts w:ascii="Arial" w:hAnsi="Arial" w:cs="Arial"/>
                      <w:color w:val="000000"/>
                      <w:sz w:val="20"/>
                      <w:szCs w:val="20"/>
                    </w:rPr>
                    <w:t>Киевян 14А/3-й подьезд/</w:t>
                  </w:r>
                </w:p>
              </w:tc>
              <w:tc>
                <w:tcPr>
                  <w:tcW w:w="512" w:type="dxa"/>
                  <w:tcBorders>
                    <w:top w:val="nil"/>
                    <w:left w:val="nil"/>
                    <w:bottom w:val="single" w:sz="4" w:space="0" w:color="auto"/>
                    <w:right w:val="single" w:sz="4" w:space="0" w:color="auto"/>
                  </w:tcBorders>
                  <w:shd w:val="clear" w:color="auto" w:fill="auto"/>
                  <w:vAlign w:val="center"/>
                  <w:hideMark/>
                </w:tcPr>
                <w:p w14:paraId="4BB926D2"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1</w:t>
                  </w:r>
                </w:p>
              </w:tc>
              <w:tc>
                <w:tcPr>
                  <w:tcW w:w="512" w:type="dxa"/>
                  <w:tcBorders>
                    <w:top w:val="nil"/>
                    <w:left w:val="nil"/>
                    <w:bottom w:val="single" w:sz="4" w:space="0" w:color="auto"/>
                    <w:right w:val="single" w:sz="4" w:space="0" w:color="auto"/>
                  </w:tcBorders>
                  <w:shd w:val="clear" w:color="auto" w:fill="auto"/>
                  <w:vAlign w:val="center"/>
                  <w:hideMark/>
                </w:tcPr>
                <w:p w14:paraId="191312DE"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8</w:t>
                  </w:r>
                </w:p>
              </w:tc>
              <w:tc>
                <w:tcPr>
                  <w:tcW w:w="453" w:type="dxa"/>
                  <w:tcBorders>
                    <w:top w:val="nil"/>
                    <w:left w:val="nil"/>
                    <w:bottom w:val="single" w:sz="4" w:space="0" w:color="auto"/>
                    <w:right w:val="single" w:sz="4" w:space="0" w:color="auto"/>
                  </w:tcBorders>
                  <w:shd w:val="clear" w:color="auto" w:fill="auto"/>
                  <w:vAlign w:val="center"/>
                  <w:hideMark/>
                </w:tcPr>
                <w:p w14:paraId="0BC79A8E" w14:textId="77777777" w:rsidR="00136B64" w:rsidRDefault="00136B64" w:rsidP="00136B64">
                  <w:pPr>
                    <w:jc w:val="center"/>
                    <w:rPr>
                      <w:rFonts w:ascii="Sylfaen" w:hAnsi="Sylfaen" w:cs="Calibri"/>
                      <w:color w:val="000000"/>
                      <w:sz w:val="20"/>
                      <w:szCs w:val="20"/>
                    </w:rPr>
                  </w:pPr>
                  <w:r>
                    <w:rPr>
                      <w:rFonts w:ascii="Sylfaen" w:hAnsi="Sylfaen" w:cs="Calibri"/>
                      <w:color w:val="000000"/>
                      <w:sz w:val="20"/>
                      <w:szCs w:val="20"/>
                    </w:rPr>
                    <w:t>8</w:t>
                  </w:r>
                </w:p>
              </w:tc>
            </w:tr>
            <w:tr w:rsidR="00136B64" w14:paraId="286BEEF7" w14:textId="77777777" w:rsidTr="00136B64">
              <w:trPr>
                <w:trHeight w:val="360"/>
              </w:trPr>
              <w:tc>
                <w:tcPr>
                  <w:tcW w:w="291" w:type="dxa"/>
                  <w:tcBorders>
                    <w:top w:val="nil"/>
                    <w:left w:val="single" w:sz="4" w:space="0" w:color="auto"/>
                    <w:bottom w:val="single" w:sz="4" w:space="0" w:color="auto"/>
                    <w:right w:val="nil"/>
                  </w:tcBorders>
                  <w:shd w:val="clear" w:color="auto" w:fill="auto"/>
                  <w:vAlign w:val="center"/>
                  <w:hideMark/>
                </w:tcPr>
                <w:p w14:paraId="0416305C" w14:textId="77777777" w:rsidR="00136B64" w:rsidRDefault="00136B64" w:rsidP="00136B64">
                  <w:pPr>
                    <w:rPr>
                      <w:rFonts w:ascii="Sylfaen" w:hAnsi="Sylfaen" w:cs="Calibri"/>
                      <w:color w:val="000000"/>
                      <w:sz w:val="20"/>
                      <w:szCs w:val="20"/>
                    </w:rPr>
                  </w:pPr>
                  <w:r>
                    <w:rPr>
                      <w:rFonts w:ascii="Sylfaen" w:hAnsi="Sylfaen" w:cs="Calibri"/>
                      <w:color w:val="000000"/>
                      <w:sz w:val="20"/>
                      <w:szCs w:val="20"/>
                    </w:rPr>
                    <w:t> </w:t>
                  </w:r>
                </w:p>
              </w:tc>
              <w:tc>
                <w:tcPr>
                  <w:tcW w:w="3171" w:type="dxa"/>
                  <w:tcBorders>
                    <w:top w:val="nil"/>
                    <w:left w:val="single" w:sz="4" w:space="0" w:color="auto"/>
                    <w:bottom w:val="single" w:sz="4" w:space="0" w:color="auto"/>
                    <w:right w:val="single" w:sz="4" w:space="0" w:color="auto"/>
                  </w:tcBorders>
                  <w:shd w:val="clear" w:color="auto" w:fill="auto"/>
                  <w:vAlign w:val="center"/>
                  <w:hideMark/>
                </w:tcPr>
                <w:p w14:paraId="6249E853" w14:textId="77777777" w:rsidR="00136B64" w:rsidRDefault="00136B64" w:rsidP="00136B64">
                  <w:pPr>
                    <w:rPr>
                      <w:rFonts w:ascii="Arial" w:hAnsi="Arial" w:cs="Arial"/>
                      <w:color w:val="000000"/>
                      <w:sz w:val="20"/>
                      <w:szCs w:val="20"/>
                    </w:rPr>
                  </w:pPr>
                  <w:r>
                    <w:rPr>
                      <w:rFonts w:ascii="Arial" w:hAnsi="Arial" w:cs="Arial"/>
                      <w:color w:val="000000"/>
                      <w:sz w:val="20"/>
                      <w:szCs w:val="20"/>
                    </w:rPr>
                    <w:t>Всего</w:t>
                  </w:r>
                </w:p>
              </w:tc>
              <w:tc>
                <w:tcPr>
                  <w:tcW w:w="512" w:type="dxa"/>
                  <w:tcBorders>
                    <w:top w:val="nil"/>
                    <w:left w:val="nil"/>
                    <w:bottom w:val="single" w:sz="4" w:space="0" w:color="auto"/>
                    <w:right w:val="single" w:sz="4" w:space="0" w:color="auto"/>
                  </w:tcBorders>
                  <w:shd w:val="clear" w:color="auto" w:fill="auto"/>
                  <w:vAlign w:val="center"/>
                  <w:hideMark/>
                </w:tcPr>
                <w:p w14:paraId="4862AD1D" w14:textId="77777777" w:rsidR="00136B64" w:rsidRDefault="00136B64" w:rsidP="00136B64">
                  <w:pPr>
                    <w:jc w:val="center"/>
                    <w:rPr>
                      <w:rFonts w:ascii="Sylfaen" w:hAnsi="Sylfaen" w:cs="Calibri"/>
                      <w:color w:val="000000"/>
                    </w:rPr>
                  </w:pPr>
                  <w:r>
                    <w:rPr>
                      <w:rFonts w:ascii="Sylfaen" w:hAnsi="Sylfaen" w:cs="Calibri"/>
                      <w:color w:val="000000"/>
                    </w:rPr>
                    <w:t>14</w:t>
                  </w:r>
                </w:p>
              </w:tc>
              <w:tc>
                <w:tcPr>
                  <w:tcW w:w="512" w:type="dxa"/>
                  <w:tcBorders>
                    <w:top w:val="nil"/>
                    <w:left w:val="nil"/>
                    <w:bottom w:val="single" w:sz="4" w:space="0" w:color="auto"/>
                    <w:right w:val="single" w:sz="4" w:space="0" w:color="auto"/>
                  </w:tcBorders>
                  <w:shd w:val="clear" w:color="auto" w:fill="auto"/>
                  <w:vAlign w:val="center"/>
                  <w:hideMark/>
                </w:tcPr>
                <w:p w14:paraId="0C982022" w14:textId="77777777" w:rsidR="00136B64" w:rsidRDefault="00136B64" w:rsidP="00136B64">
                  <w:pPr>
                    <w:jc w:val="center"/>
                    <w:rPr>
                      <w:rFonts w:ascii="Sylfaen" w:hAnsi="Sylfaen" w:cs="Calibri"/>
                      <w:color w:val="000000"/>
                    </w:rPr>
                  </w:pPr>
                  <w:r>
                    <w:rPr>
                      <w:rFonts w:ascii="Sylfaen" w:hAnsi="Sylfaen" w:cs="Calibri"/>
                      <w:color w:val="000000"/>
                    </w:rPr>
                    <w:t> </w:t>
                  </w:r>
                </w:p>
              </w:tc>
              <w:tc>
                <w:tcPr>
                  <w:tcW w:w="453" w:type="dxa"/>
                  <w:tcBorders>
                    <w:top w:val="nil"/>
                    <w:left w:val="nil"/>
                    <w:bottom w:val="single" w:sz="4" w:space="0" w:color="auto"/>
                    <w:right w:val="single" w:sz="4" w:space="0" w:color="auto"/>
                  </w:tcBorders>
                  <w:shd w:val="clear" w:color="auto" w:fill="auto"/>
                  <w:vAlign w:val="center"/>
                  <w:hideMark/>
                </w:tcPr>
                <w:p w14:paraId="43156FB9" w14:textId="77777777" w:rsidR="00136B64" w:rsidRDefault="00136B64" w:rsidP="00136B64">
                  <w:pPr>
                    <w:jc w:val="center"/>
                    <w:rPr>
                      <w:rFonts w:ascii="Sylfaen" w:hAnsi="Sylfaen" w:cs="Calibri"/>
                      <w:color w:val="000000"/>
                    </w:rPr>
                  </w:pPr>
                  <w:r>
                    <w:rPr>
                      <w:rFonts w:ascii="Sylfaen" w:hAnsi="Sylfaen" w:cs="Calibri"/>
                      <w:color w:val="000000"/>
                    </w:rPr>
                    <w:t>125</w:t>
                  </w:r>
                </w:p>
              </w:tc>
            </w:tr>
          </w:tbl>
          <w:p w14:paraId="0B1FD3DC" w14:textId="77777777" w:rsidR="00136B64" w:rsidRDefault="00136B64" w:rsidP="00136B64">
            <w:pPr>
              <w:jc w:val="center"/>
              <w:rPr>
                <w:rFonts w:ascii="GHEA Grapalat" w:hAnsi="GHEA Grapalat"/>
                <w:color w:val="000000" w:themeColor="text1"/>
                <w:sz w:val="18"/>
                <w:szCs w:val="18"/>
                <w:lang w:val="hy-AM"/>
              </w:rPr>
            </w:pPr>
          </w:p>
          <w:p w14:paraId="19654A35" w14:textId="33D6741C" w:rsidR="00136B64" w:rsidRPr="004C6B7E" w:rsidRDefault="00136B64" w:rsidP="00136B64">
            <w:pPr>
              <w:jc w:val="both"/>
              <w:rPr>
                <w:rFonts w:ascii="GHEA Grapalat" w:hAnsi="GHEA Grapalat"/>
                <w:color w:val="000000" w:themeColor="text1"/>
                <w:sz w:val="18"/>
                <w:szCs w:val="18"/>
                <w:highlight w:val="yellow"/>
                <w:lang w:val="hy-AM"/>
              </w:rPr>
            </w:pPr>
          </w:p>
        </w:tc>
        <w:tc>
          <w:tcPr>
            <w:tcW w:w="708" w:type="dxa"/>
            <w:shd w:val="clear" w:color="auto" w:fill="auto"/>
            <w:vAlign w:val="center"/>
            <w:hideMark/>
          </w:tcPr>
          <w:p w14:paraId="5DDC9A0F"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lastRenderedPageBreak/>
              <w:t> </w:t>
            </w:r>
          </w:p>
          <w:p w14:paraId="730F243D"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26EE1C7E"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17C7C9A5"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668F776F"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28E5DBE1"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15311890" w14:textId="77777777" w:rsidR="000C3A1B" w:rsidRPr="004C6B7E" w:rsidRDefault="000C3A1B" w:rsidP="00BD0523">
            <w:pPr>
              <w:jc w:val="center"/>
              <w:rPr>
                <w:rFonts w:ascii="GHEA Grapalat" w:hAnsi="GHEA Grapalat" w:cs="Calibri"/>
                <w:color w:val="000000" w:themeColor="text1"/>
                <w:sz w:val="16"/>
                <w:szCs w:val="16"/>
                <w:lang w:val="hy-AM"/>
              </w:rPr>
            </w:pPr>
          </w:p>
          <w:p w14:paraId="17880D47"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597222C6"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0AACF8CC"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28D16F0C" w14:textId="77777777" w:rsidR="000C3A1B" w:rsidRPr="004C6B7E" w:rsidRDefault="000C3A1B" w:rsidP="00BD0523">
            <w:pPr>
              <w:ind w:left="-18" w:hanging="90"/>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r w:rsidRPr="004C6B7E">
              <w:rPr>
                <w:rFonts w:ascii="GHEA Grapalat" w:hAnsi="GHEA Grapalat" w:cs="GHEA Grapalat"/>
                <w:color w:val="000000" w:themeColor="text1"/>
                <w:sz w:val="16"/>
                <w:szCs w:val="16"/>
                <w:lang w:val="hy-AM"/>
              </w:rPr>
              <w:t>драм</w:t>
            </w:r>
          </w:p>
          <w:p w14:paraId="059DD709"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134F262D"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5E783EC6"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460D1522"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7EF0A612"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711FEFE1"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714287F1"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20661679"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p w14:paraId="0778E56B" w14:textId="77777777" w:rsidR="000C3A1B" w:rsidRPr="004C6B7E" w:rsidRDefault="000C3A1B" w:rsidP="00BD0523">
            <w:pPr>
              <w:jc w:val="center"/>
              <w:rPr>
                <w:rFonts w:ascii="GHEA Grapalat" w:hAnsi="GHEA Grapalat" w:cs="Calibri"/>
                <w:color w:val="000000" w:themeColor="text1"/>
                <w:sz w:val="16"/>
                <w:szCs w:val="16"/>
                <w:lang w:val="hy-AM"/>
              </w:rPr>
            </w:pPr>
            <w:r w:rsidRPr="004C6B7E">
              <w:rPr>
                <w:rFonts w:ascii="Calibri" w:hAnsi="Calibri" w:cs="Calibri"/>
                <w:color w:val="000000" w:themeColor="text1"/>
                <w:sz w:val="16"/>
                <w:szCs w:val="16"/>
                <w:lang w:val="hy-AM"/>
              </w:rPr>
              <w:t> </w:t>
            </w:r>
          </w:p>
        </w:tc>
        <w:tc>
          <w:tcPr>
            <w:tcW w:w="1102" w:type="dxa"/>
            <w:shd w:val="clear" w:color="auto" w:fill="auto"/>
            <w:vAlign w:val="center"/>
            <w:hideMark/>
          </w:tcPr>
          <w:p w14:paraId="4405FBF5" w14:textId="77777777" w:rsidR="000C3A1B" w:rsidRPr="004C6B7E" w:rsidRDefault="000C3A1B" w:rsidP="00BD0523">
            <w:pPr>
              <w:jc w:val="center"/>
              <w:rPr>
                <w:rFonts w:ascii="GHEA Grapalat" w:hAnsi="GHEA Grapalat" w:cs="Calibri"/>
                <w:color w:val="000000" w:themeColor="text1"/>
                <w:lang w:val="hy-AM"/>
              </w:rPr>
            </w:pPr>
          </w:p>
          <w:p w14:paraId="349FC7C9" w14:textId="4DD29883" w:rsidR="000C3A1B" w:rsidRPr="004C6B7E" w:rsidRDefault="000C3A1B" w:rsidP="00BD0523">
            <w:pPr>
              <w:jc w:val="center"/>
              <w:rPr>
                <w:rFonts w:ascii="GHEA Grapalat" w:hAnsi="GHEA Grapalat" w:cs="Calibri"/>
                <w:color w:val="000000" w:themeColor="text1"/>
                <w:lang w:val="hy-AM"/>
              </w:rPr>
            </w:pPr>
          </w:p>
        </w:tc>
        <w:tc>
          <w:tcPr>
            <w:tcW w:w="1553" w:type="dxa"/>
            <w:shd w:val="clear" w:color="auto" w:fill="auto"/>
            <w:vAlign w:val="center"/>
            <w:hideMark/>
          </w:tcPr>
          <w:p w14:paraId="70C0456E" w14:textId="77777777" w:rsidR="000C3A1B" w:rsidRPr="004C6B7E" w:rsidRDefault="000C3A1B" w:rsidP="00BD0523">
            <w:pPr>
              <w:jc w:val="center"/>
              <w:rPr>
                <w:rFonts w:ascii="GHEA Grapalat" w:hAnsi="GHEA Grapalat" w:cs="Calibri"/>
                <w:color w:val="000000" w:themeColor="text1"/>
                <w:lang w:val="hy-AM"/>
              </w:rPr>
            </w:pPr>
          </w:p>
          <w:p w14:paraId="1B347DE1" w14:textId="2331B155" w:rsidR="000C3A1B" w:rsidRPr="004C6B7E" w:rsidRDefault="000C3A1B" w:rsidP="00BD0523">
            <w:pPr>
              <w:jc w:val="center"/>
              <w:rPr>
                <w:rFonts w:ascii="GHEA Grapalat" w:hAnsi="GHEA Grapalat" w:cs="Calibri"/>
                <w:color w:val="000000" w:themeColor="text1"/>
                <w:lang w:val="hy-AM"/>
              </w:rPr>
            </w:pPr>
          </w:p>
        </w:tc>
        <w:tc>
          <w:tcPr>
            <w:tcW w:w="1147" w:type="dxa"/>
            <w:shd w:val="clear" w:color="auto" w:fill="auto"/>
            <w:vAlign w:val="center"/>
            <w:hideMark/>
          </w:tcPr>
          <w:p w14:paraId="47CDF063"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428BE307"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0B914DF3"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606824EA" w14:textId="77777777" w:rsidR="000C3A1B" w:rsidRPr="004C6B7E" w:rsidRDefault="000C3A1B" w:rsidP="00BD0523">
            <w:pPr>
              <w:jc w:val="center"/>
              <w:rPr>
                <w:rFonts w:ascii="Sylfaen" w:hAnsi="Sylfaen" w:cs="Courier New"/>
                <w:color w:val="000000" w:themeColor="text1"/>
                <w:sz w:val="20"/>
                <w:szCs w:val="20"/>
                <w:lang w:val="hy-AM"/>
              </w:rPr>
            </w:pPr>
          </w:p>
          <w:p w14:paraId="165D0358"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095614BF" w14:textId="77777777" w:rsidR="000C3A1B" w:rsidRPr="004C6B7E" w:rsidRDefault="000C3A1B" w:rsidP="00BD0523">
            <w:pPr>
              <w:jc w:val="center"/>
              <w:rPr>
                <w:rFonts w:ascii="GHEA Grapalat" w:hAnsi="GHEA Grapalat" w:cs="Calibri"/>
                <w:color w:val="000000" w:themeColor="text1"/>
                <w:sz w:val="20"/>
                <w:szCs w:val="20"/>
                <w:lang w:val="hy-AM"/>
              </w:rPr>
            </w:pPr>
          </w:p>
          <w:p w14:paraId="4666ABB1" w14:textId="446CD841"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6BD58A01"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7A1C26FF"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2510EE5D"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159524A7"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15ABDD5B"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7D57B8DB"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p w14:paraId="295BB0BB" w14:textId="77777777" w:rsidR="000C3A1B" w:rsidRPr="004C6B7E" w:rsidRDefault="000C3A1B" w:rsidP="00BD0523">
            <w:pPr>
              <w:jc w:val="center"/>
              <w:rPr>
                <w:rFonts w:ascii="GHEA Grapalat" w:hAnsi="GHEA Grapalat" w:cs="GHEA Grapalat"/>
                <w:color w:val="000000" w:themeColor="text1"/>
                <w:sz w:val="20"/>
                <w:szCs w:val="20"/>
                <w:lang w:val="hy-AM"/>
              </w:rPr>
            </w:pPr>
            <w:r w:rsidRPr="004C6B7E">
              <w:rPr>
                <w:rFonts w:ascii="Courier New" w:hAnsi="Courier New" w:cs="Courier New"/>
                <w:color w:val="000000" w:themeColor="text1"/>
                <w:sz w:val="20"/>
                <w:szCs w:val="20"/>
                <w:lang w:val="hy-AM"/>
              </w:rPr>
              <w:t> </w:t>
            </w:r>
          </w:p>
        </w:tc>
        <w:tc>
          <w:tcPr>
            <w:tcW w:w="1530" w:type="dxa"/>
            <w:shd w:val="clear" w:color="auto" w:fill="auto"/>
            <w:vAlign w:val="center"/>
            <w:hideMark/>
          </w:tcPr>
          <w:p w14:paraId="023345D1" w14:textId="08C64A45" w:rsidR="000C3A1B" w:rsidRPr="004C6B7E" w:rsidRDefault="00136B64" w:rsidP="00BD0523">
            <w:pPr>
              <w:jc w:val="center"/>
              <w:rPr>
                <w:rFonts w:ascii="GHEA Grapalat" w:hAnsi="GHEA Grapalat"/>
                <w:color w:val="000000" w:themeColor="text1"/>
                <w:sz w:val="18"/>
                <w:szCs w:val="18"/>
              </w:rPr>
            </w:pPr>
            <w:r w:rsidRPr="00136B64">
              <w:rPr>
                <w:rFonts w:ascii="GHEA Grapalat" w:hAnsi="GHEA Grapalat"/>
                <w:color w:val="000000" w:themeColor="text1"/>
                <w:sz w:val="18"/>
                <w:szCs w:val="18"/>
              </w:rPr>
              <w:t>Административный район Арабкир</w:t>
            </w:r>
          </w:p>
        </w:tc>
        <w:tc>
          <w:tcPr>
            <w:tcW w:w="1534" w:type="dxa"/>
            <w:shd w:val="clear" w:color="auto" w:fill="auto"/>
            <w:vAlign w:val="center"/>
            <w:hideMark/>
          </w:tcPr>
          <w:p w14:paraId="040A0745"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0FC59938" w14:textId="77777777" w:rsidR="000C3A1B" w:rsidRPr="004C6B7E" w:rsidRDefault="000C3A1B" w:rsidP="00BD0523">
            <w:pPr>
              <w:rPr>
                <w:rFonts w:ascii="GHEA Grapalat" w:hAnsi="GHEA Grapalat" w:cs="Calibri"/>
                <w:color w:val="000000" w:themeColor="text1"/>
                <w:sz w:val="18"/>
                <w:szCs w:val="18"/>
              </w:rPr>
            </w:pPr>
          </w:p>
          <w:p w14:paraId="2A93B7D4" w14:textId="77777777" w:rsidR="000C3A1B" w:rsidRPr="004C6B7E" w:rsidRDefault="000C3A1B" w:rsidP="00BD0523">
            <w:pPr>
              <w:rPr>
                <w:rFonts w:ascii="Courier New" w:hAnsi="Courier New" w:cs="Courier New"/>
                <w:color w:val="000000" w:themeColor="text1"/>
                <w:sz w:val="18"/>
                <w:szCs w:val="18"/>
                <w:lang w:val="hy-AM"/>
              </w:rPr>
            </w:pPr>
          </w:p>
          <w:p w14:paraId="7FFFF6F9" w14:textId="77777777" w:rsidR="000C3A1B" w:rsidRPr="004C6B7E" w:rsidRDefault="000C3A1B" w:rsidP="00BD0523">
            <w:pPr>
              <w:rPr>
                <w:rFonts w:ascii="Courier New" w:hAnsi="Courier New" w:cs="Courier New"/>
                <w:color w:val="000000" w:themeColor="text1"/>
                <w:sz w:val="18"/>
                <w:szCs w:val="18"/>
                <w:lang w:val="hy-AM"/>
              </w:rPr>
            </w:pPr>
          </w:p>
          <w:p w14:paraId="19B2A46F" w14:textId="77777777" w:rsidR="000C3A1B" w:rsidRPr="004C6B7E" w:rsidRDefault="000C3A1B" w:rsidP="00BD0523">
            <w:pPr>
              <w:rPr>
                <w:rFonts w:ascii="Courier New" w:hAnsi="Courier New" w:cs="Courier New"/>
                <w:color w:val="000000" w:themeColor="text1"/>
                <w:sz w:val="18"/>
                <w:szCs w:val="18"/>
                <w:lang w:val="hy-AM"/>
              </w:rPr>
            </w:pPr>
          </w:p>
          <w:p w14:paraId="755AFCD4" w14:textId="77777777" w:rsidR="000C3A1B" w:rsidRPr="004C6B7E" w:rsidRDefault="000C3A1B" w:rsidP="00BD0523">
            <w:pPr>
              <w:rPr>
                <w:rFonts w:ascii="Courier New" w:hAnsi="Courier New" w:cs="Courier New"/>
                <w:color w:val="000000" w:themeColor="text1"/>
                <w:sz w:val="18"/>
                <w:szCs w:val="18"/>
                <w:lang w:val="hy-AM"/>
              </w:rPr>
            </w:pPr>
          </w:p>
          <w:p w14:paraId="3EA24E4C" w14:textId="77777777" w:rsidR="000C3A1B" w:rsidRPr="004C6B7E" w:rsidRDefault="000C3A1B" w:rsidP="000C3A1B">
            <w:pPr>
              <w:jc w:val="center"/>
              <w:rPr>
                <w:rFonts w:ascii="Courier New" w:hAnsi="Courier New" w:cs="Courier New"/>
                <w:color w:val="000000" w:themeColor="text1"/>
                <w:sz w:val="18"/>
                <w:szCs w:val="18"/>
                <w:lang w:val="hy-AM"/>
              </w:rPr>
            </w:pPr>
          </w:p>
          <w:p w14:paraId="3D4A881B" w14:textId="16417F2C" w:rsidR="000C3A1B" w:rsidRPr="004C6B7E" w:rsidRDefault="00136B64" w:rsidP="000C3A1B">
            <w:pPr>
              <w:jc w:val="center"/>
              <w:rPr>
                <w:rFonts w:ascii="GHEA Grapalat" w:hAnsi="GHEA Grapalat" w:cs="Calibri"/>
                <w:color w:val="000000" w:themeColor="text1"/>
                <w:sz w:val="18"/>
                <w:szCs w:val="18"/>
                <w:lang w:val="hy-AM"/>
              </w:rPr>
            </w:pPr>
            <w:r w:rsidRPr="00136B64">
              <w:rPr>
                <w:rFonts w:ascii="GHEA Grapalat" w:hAnsi="GHEA Grapalat" w:cs="Calibri"/>
                <w:color w:val="000000" w:themeColor="text1"/>
                <w:sz w:val="18"/>
                <w:szCs w:val="18"/>
              </w:rPr>
              <w:t>со дня вступления в силу договора  до 31.05.2026г. включительно</w:t>
            </w:r>
          </w:p>
          <w:p w14:paraId="6F5459EF"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120B15C5"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4E4EE86E"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443790D6"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22BC4985"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2C5D3CBF"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0FF04587" w14:textId="77777777" w:rsidR="000C3A1B" w:rsidRPr="004C6B7E" w:rsidRDefault="000C3A1B" w:rsidP="00BD0523">
            <w:pPr>
              <w:rPr>
                <w:rFonts w:ascii="GHEA Grapalat" w:hAnsi="GHEA Grapalat" w:cs="Calibri"/>
                <w:color w:val="000000" w:themeColor="text1"/>
                <w:sz w:val="18"/>
                <w:szCs w:val="18"/>
                <w:lang w:val="hy-AM"/>
              </w:rPr>
            </w:pPr>
            <w:r w:rsidRPr="004C6B7E">
              <w:rPr>
                <w:rFonts w:ascii="Courier New" w:hAnsi="Courier New" w:cs="Courier New"/>
                <w:color w:val="000000" w:themeColor="text1"/>
                <w:sz w:val="18"/>
                <w:szCs w:val="18"/>
                <w:lang w:val="hy-AM"/>
              </w:rPr>
              <w:t> </w:t>
            </w:r>
          </w:p>
          <w:p w14:paraId="0FA8133A" w14:textId="77777777" w:rsidR="000C3A1B" w:rsidRPr="004C6B7E" w:rsidRDefault="000C3A1B" w:rsidP="00BD0523">
            <w:pPr>
              <w:rPr>
                <w:rFonts w:ascii="GHEA Grapalat" w:hAnsi="GHEA Grapalat" w:cs="Calibri"/>
                <w:color w:val="000000" w:themeColor="text1"/>
                <w:sz w:val="18"/>
                <w:szCs w:val="18"/>
              </w:rPr>
            </w:pPr>
            <w:r w:rsidRPr="004C6B7E">
              <w:rPr>
                <w:rFonts w:ascii="Courier New" w:hAnsi="Courier New" w:cs="Courier New"/>
                <w:color w:val="000000" w:themeColor="text1"/>
                <w:sz w:val="18"/>
                <w:szCs w:val="18"/>
                <w:lang w:val="hy-AM"/>
              </w:rPr>
              <w:t> </w:t>
            </w:r>
          </w:p>
        </w:tc>
      </w:tr>
    </w:tbl>
    <w:p w14:paraId="671CA3DE" w14:textId="77777777" w:rsidR="00D42BA7" w:rsidRPr="00572A93" w:rsidRDefault="00D42BA7" w:rsidP="00D42BA7"/>
    <w:p w14:paraId="50C75BC8" w14:textId="77777777" w:rsidR="00D42BA7" w:rsidRPr="00AD29CE" w:rsidRDefault="00D42BA7" w:rsidP="004C0CE9">
      <w:pPr>
        <w:widowControl w:val="0"/>
        <w:jc w:val="right"/>
        <w:rPr>
          <w:rFonts w:ascii="GHEA Grapalat" w:hAnsi="GHEA Grapalat"/>
        </w:rPr>
      </w:pPr>
    </w:p>
    <w:p w14:paraId="0B18E339"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E85411" w14:textId="77777777" w:rsidTr="005B7138">
        <w:trPr>
          <w:jc w:val="center"/>
        </w:trPr>
        <w:tc>
          <w:tcPr>
            <w:tcW w:w="4536" w:type="dxa"/>
          </w:tcPr>
          <w:p w14:paraId="54D1B3D5"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0BECE014"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195D0FBF"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231D9DF"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6D7FFE6D" w14:textId="77777777" w:rsidR="003B2F27" w:rsidRPr="00AD29CE" w:rsidRDefault="003B2F27" w:rsidP="00FA3E86">
            <w:pPr>
              <w:widowControl w:val="0"/>
              <w:spacing w:line="360" w:lineRule="auto"/>
              <w:jc w:val="center"/>
              <w:rPr>
                <w:rFonts w:ascii="GHEA Grapalat" w:hAnsi="GHEA Grapalat"/>
              </w:rPr>
            </w:pPr>
          </w:p>
        </w:tc>
        <w:tc>
          <w:tcPr>
            <w:tcW w:w="4343" w:type="dxa"/>
          </w:tcPr>
          <w:p w14:paraId="62508133"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579670E"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5D7362A5"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E9C36A0"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20EDF601" w14:textId="77777777" w:rsidR="00126041" w:rsidRDefault="00126041" w:rsidP="003B2F27">
      <w:pPr>
        <w:widowControl w:val="0"/>
        <w:spacing w:after="160" w:line="360" w:lineRule="auto"/>
        <w:jc w:val="center"/>
        <w:rPr>
          <w:rFonts w:ascii="GHEA Grapalat" w:hAnsi="GHEA Grapalat"/>
        </w:rPr>
      </w:pPr>
    </w:p>
    <w:p w14:paraId="6403586E" w14:textId="77777777" w:rsidR="00126041" w:rsidRPr="00126041" w:rsidRDefault="00126041" w:rsidP="00126041">
      <w:pPr>
        <w:rPr>
          <w:rFonts w:ascii="GHEA Grapalat" w:hAnsi="GHEA Grapalat"/>
        </w:rPr>
      </w:pPr>
    </w:p>
    <w:p w14:paraId="6F646C85" w14:textId="77777777" w:rsidR="00126041" w:rsidRDefault="00126041" w:rsidP="00126041">
      <w:pPr>
        <w:rPr>
          <w:rFonts w:ascii="GHEA Grapalat" w:hAnsi="GHEA Grapalat"/>
        </w:rPr>
      </w:pPr>
    </w:p>
    <w:p w14:paraId="7AA40E1E" w14:textId="77777777"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641A5BD0" w14:textId="1391745F" w:rsidR="004C0CE9" w:rsidRPr="00D97D42" w:rsidRDefault="00126041" w:rsidP="00126041">
      <w:pPr>
        <w:tabs>
          <w:tab w:val="left" w:pos="4770"/>
        </w:tabs>
        <w:rPr>
          <w:rFonts w:ascii="GHEA Grapalat" w:hAnsi="GHEA Grapalat"/>
          <w:lang w:val="hy-AM"/>
        </w:rPr>
        <w:sectPr w:rsidR="004C0CE9" w:rsidRPr="00D97D42" w:rsidSect="004C0CE9">
          <w:footnotePr>
            <w:pos w:val="beneathText"/>
          </w:footnotePr>
          <w:pgSz w:w="16840" w:h="11907" w:orient="landscape" w:code="9"/>
          <w:pgMar w:top="540" w:right="432" w:bottom="1411" w:left="850" w:header="562" w:footer="562" w:gutter="0"/>
          <w:cols w:space="720"/>
          <w:titlePg/>
          <w:docGrid w:linePitch="326"/>
        </w:sect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62411B38"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6BE305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50B91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8D9989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3EBF049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440"/>
        <w:gridCol w:w="1530"/>
        <w:gridCol w:w="540"/>
        <w:gridCol w:w="720"/>
        <w:gridCol w:w="540"/>
        <w:gridCol w:w="540"/>
        <w:gridCol w:w="540"/>
        <w:gridCol w:w="540"/>
        <w:gridCol w:w="540"/>
        <w:gridCol w:w="630"/>
        <w:gridCol w:w="733"/>
        <w:gridCol w:w="676"/>
        <w:gridCol w:w="643"/>
        <w:gridCol w:w="611"/>
        <w:gridCol w:w="666"/>
      </w:tblGrid>
      <w:tr w:rsidR="003B2F27" w:rsidRPr="00F412AC" w14:paraId="56D9FABB" w14:textId="77777777" w:rsidTr="005B7138">
        <w:trPr>
          <w:trHeight w:val="363"/>
          <w:jc w:val="center"/>
        </w:trPr>
        <w:tc>
          <w:tcPr>
            <w:tcW w:w="11627" w:type="dxa"/>
            <w:gridSpan w:val="16"/>
          </w:tcPr>
          <w:p w14:paraId="411ED4E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1880F2B8" w14:textId="77777777" w:rsidTr="000C3A1B">
        <w:trPr>
          <w:trHeight w:val="419"/>
          <w:jc w:val="center"/>
        </w:trPr>
        <w:tc>
          <w:tcPr>
            <w:tcW w:w="738" w:type="dxa"/>
            <w:vMerge w:val="restart"/>
            <w:vAlign w:val="center"/>
          </w:tcPr>
          <w:p w14:paraId="0374B1DA"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Merge w:val="restart"/>
            <w:vAlign w:val="center"/>
          </w:tcPr>
          <w:p w14:paraId="2ED7AA79"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30" w:type="dxa"/>
            <w:vMerge w:val="restart"/>
            <w:vAlign w:val="center"/>
          </w:tcPr>
          <w:p w14:paraId="22B3B93A"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19" w:type="dxa"/>
            <w:gridSpan w:val="13"/>
            <w:vAlign w:val="center"/>
          </w:tcPr>
          <w:p w14:paraId="63D5B4AB" w14:textId="48367522"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4F2444">
              <w:rPr>
                <w:rFonts w:ascii="GHEA Grapalat" w:hAnsi="GHEA Grapalat"/>
                <w:sz w:val="16"/>
                <w:lang w:val="hy-AM"/>
              </w:rPr>
              <w:t>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D42BA7" w:rsidRPr="00F412AC" w14:paraId="6E68BD27" w14:textId="77777777" w:rsidTr="000C3A1B">
        <w:trPr>
          <w:trHeight w:val="742"/>
          <w:jc w:val="center"/>
        </w:trPr>
        <w:tc>
          <w:tcPr>
            <w:tcW w:w="738" w:type="dxa"/>
            <w:vMerge/>
          </w:tcPr>
          <w:p w14:paraId="25EC3438" w14:textId="77777777" w:rsidR="00D42BA7" w:rsidRPr="00F412AC" w:rsidRDefault="00D42BA7" w:rsidP="005B7138">
            <w:pPr>
              <w:widowControl w:val="0"/>
              <w:spacing w:after="120"/>
              <w:jc w:val="center"/>
              <w:rPr>
                <w:rFonts w:ascii="GHEA Grapalat" w:hAnsi="GHEA Grapalat"/>
                <w:sz w:val="16"/>
              </w:rPr>
            </w:pPr>
          </w:p>
        </w:tc>
        <w:tc>
          <w:tcPr>
            <w:tcW w:w="1440" w:type="dxa"/>
            <w:vMerge/>
          </w:tcPr>
          <w:p w14:paraId="719C04BC" w14:textId="77777777" w:rsidR="00D42BA7" w:rsidRPr="00F412AC" w:rsidRDefault="00D42BA7" w:rsidP="005B7138">
            <w:pPr>
              <w:widowControl w:val="0"/>
              <w:spacing w:after="120"/>
              <w:jc w:val="center"/>
              <w:rPr>
                <w:rFonts w:ascii="GHEA Grapalat" w:hAnsi="GHEA Grapalat"/>
                <w:sz w:val="16"/>
              </w:rPr>
            </w:pPr>
          </w:p>
        </w:tc>
        <w:tc>
          <w:tcPr>
            <w:tcW w:w="1530" w:type="dxa"/>
            <w:vMerge/>
          </w:tcPr>
          <w:p w14:paraId="096E8993" w14:textId="77777777" w:rsidR="00D42BA7" w:rsidRPr="00F412AC" w:rsidRDefault="00D42BA7" w:rsidP="005B7138">
            <w:pPr>
              <w:widowControl w:val="0"/>
              <w:spacing w:after="120"/>
              <w:jc w:val="center"/>
              <w:rPr>
                <w:rFonts w:ascii="GHEA Grapalat" w:hAnsi="GHEA Grapalat"/>
                <w:sz w:val="16"/>
              </w:rPr>
            </w:pPr>
          </w:p>
        </w:tc>
        <w:tc>
          <w:tcPr>
            <w:tcW w:w="540" w:type="dxa"/>
            <w:vAlign w:val="center"/>
          </w:tcPr>
          <w:p w14:paraId="70A087D1"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0" w:type="dxa"/>
            <w:vAlign w:val="center"/>
          </w:tcPr>
          <w:p w14:paraId="59875EB3"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14:paraId="3948E9F2"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14:paraId="3D43B87D"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14:paraId="6A096980"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14:paraId="06214864"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14:paraId="45E2E597"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2C8EB3B7"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14:paraId="79912F7F"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1D807EF"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7B52BC5"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C5D1D81"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B4197C9"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E4130" w:rsidRPr="00F412AC" w14:paraId="7D0E8D76" w14:textId="77777777" w:rsidTr="000C3A1B">
        <w:trPr>
          <w:cantSplit/>
          <w:trHeight w:val="1134"/>
          <w:jc w:val="center"/>
        </w:trPr>
        <w:tc>
          <w:tcPr>
            <w:tcW w:w="738" w:type="dxa"/>
            <w:vAlign w:val="center"/>
          </w:tcPr>
          <w:p w14:paraId="432D77C8" w14:textId="77777777" w:rsidR="003E4130" w:rsidRPr="006F5CD3" w:rsidRDefault="003E4130" w:rsidP="003E4130">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4258FBD0" w14:textId="6646D143" w:rsidR="003E4130" w:rsidRPr="000C3A1B" w:rsidRDefault="003E4130" w:rsidP="003E4130">
            <w:pPr>
              <w:jc w:val="center"/>
              <w:rPr>
                <w:rFonts w:ascii="GHEA Grapalat" w:hAnsi="GHEA Grapalat" w:cs="Calibri"/>
                <w:sz w:val="18"/>
                <w:szCs w:val="18"/>
                <w:lang w:val="en-US"/>
              </w:rPr>
            </w:pPr>
            <w:r w:rsidRPr="00973386">
              <w:rPr>
                <w:rFonts w:ascii="GHEA Grapalat" w:hAnsi="GHEA Grapalat" w:cs="Calibri"/>
                <w:sz w:val="18"/>
                <w:szCs w:val="18"/>
              </w:rPr>
              <w:t>50531140/</w:t>
            </w:r>
            <w:r w:rsidR="000C3A1B">
              <w:rPr>
                <w:rFonts w:ascii="GHEA Grapalat" w:hAnsi="GHEA Grapalat" w:cs="Calibri"/>
                <w:sz w:val="18"/>
                <w:szCs w:val="18"/>
                <w:lang w:val="en-US"/>
              </w:rPr>
              <w:t>8</w:t>
            </w:r>
          </w:p>
        </w:tc>
        <w:tc>
          <w:tcPr>
            <w:tcW w:w="1530" w:type="dxa"/>
            <w:vAlign w:val="center"/>
          </w:tcPr>
          <w:p w14:paraId="6AC13154" w14:textId="7136B637" w:rsidR="003E4130" w:rsidRPr="00136B64" w:rsidRDefault="00136B64" w:rsidP="000C3A1B">
            <w:pPr>
              <w:jc w:val="center"/>
              <w:rPr>
                <w:rFonts w:ascii="Calibri" w:hAnsi="Calibri" w:cs="Calibri"/>
                <w:color w:val="000000"/>
                <w:sz w:val="16"/>
                <w:szCs w:val="16"/>
              </w:rPr>
            </w:pPr>
            <w:r w:rsidRPr="00136B64">
              <w:rPr>
                <w:rFonts w:ascii="GHEA Grapalat" w:hAnsi="GHEA Grapalat"/>
                <w:sz w:val="16"/>
                <w:szCs w:val="16"/>
              </w:rPr>
              <w:t>Услуги по предоставлению экспертного заключения по лифтам в административном здании главы Арабкирского административного округа и многоквартирных домах без управляющей компании</w:t>
            </w:r>
          </w:p>
        </w:tc>
        <w:tc>
          <w:tcPr>
            <w:tcW w:w="540" w:type="dxa"/>
            <w:textDirection w:val="btLr"/>
          </w:tcPr>
          <w:p w14:paraId="108E4A65" w14:textId="29F95857" w:rsidR="003E4130" w:rsidRPr="00136B64" w:rsidRDefault="00136B64" w:rsidP="003E4130">
            <w:pPr>
              <w:ind w:left="113" w:right="113"/>
              <w:jc w:val="center"/>
              <w:rPr>
                <w:lang w:val="en-US"/>
              </w:rPr>
            </w:pPr>
            <w:r>
              <w:rPr>
                <w:lang w:val="en-US"/>
              </w:rPr>
              <w:t>-</w:t>
            </w:r>
          </w:p>
        </w:tc>
        <w:tc>
          <w:tcPr>
            <w:tcW w:w="720" w:type="dxa"/>
            <w:textDirection w:val="btLr"/>
          </w:tcPr>
          <w:p w14:paraId="3DC8C73A" w14:textId="7E4E9213" w:rsidR="003E4130" w:rsidRPr="00136B64" w:rsidRDefault="00136B64" w:rsidP="003E4130">
            <w:pPr>
              <w:jc w:val="center"/>
              <w:rPr>
                <w:rFonts w:ascii="GHEA Grapalat" w:hAnsi="GHEA Grapalat" w:cs="Calibri"/>
                <w:color w:val="000000"/>
                <w:sz w:val="16"/>
                <w:szCs w:val="16"/>
                <w:lang w:val="en-US"/>
              </w:rPr>
            </w:pPr>
            <w:r>
              <w:rPr>
                <w:lang w:val="en-US"/>
              </w:rPr>
              <w:t>-</w:t>
            </w:r>
          </w:p>
        </w:tc>
        <w:tc>
          <w:tcPr>
            <w:tcW w:w="540" w:type="dxa"/>
            <w:textDirection w:val="btLr"/>
          </w:tcPr>
          <w:p w14:paraId="5A8FE14C" w14:textId="638C4B1C" w:rsidR="003E4130" w:rsidRPr="00136B64" w:rsidRDefault="00136B64" w:rsidP="003E4130">
            <w:pPr>
              <w:jc w:val="center"/>
              <w:rPr>
                <w:rFonts w:ascii="GHEA Grapalat" w:hAnsi="GHEA Grapalat" w:cs="Calibri"/>
                <w:color w:val="000000"/>
                <w:sz w:val="16"/>
                <w:szCs w:val="16"/>
                <w:lang w:val="en-US"/>
              </w:rPr>
            </w:pPr>
            <w:r>
              <w:rPr>
                <w:lang w:val="en-US"/>
              </w:rPr>
              <w:t>-</w:t>
            </w:r>
          </w:p>
        </w:tc>
        <w:tc>
          <w:tcPr>
            <w:tcW w:w="540" w:type="dxa"/>
            <w:textDirection w:val="btLr"/>
          </w:tcPr>
          <w:p w14:paraId="5CC309A8" w14:textId="27805B2B" w:rsidR="003E4130" w:rsidRPr="00136B64" w:rsidRDefault="00136B64" w:rsidP="003E4130">
            <w:pPr>
              <w:ind w:left="113" w:right="113"/>
              <w:jc w:val="center"/>
              <w:rPr>
                <w:rFonts w:ascii="GHEA Grapalat" w:hAnsi="GHEA Grapalat" w:cs="Calibri"/>
                <w:color w:val="000000"/>
                <w:sz w:val="16"/>
                <w:szCs w:val="16"/>
                <w:lang w:val="en-US"/>
              </w:rPr>
            </w:pPr>
            <w:r>
              <w:rPr>
                <w:lang w:val="en-US"/>
              </w:rPr>
              <w:t>100%</w:t>
            </w:r>
          </w:p>
        </w:tc>
        <w:tc>
          <w:tcPr>
            <w:tcW w:w="540" w:type="dxa"/>
            <w:textDirection w:val="btLr"/>
          </w:tcPr>
          <w:p w14:paraId="41566532" w14:textId="032060CB" w:rsidR="003E4130" w:rsidRPr="00FE31BD" w:rsidRDefault="00136B64" w:rsidP="003E4130">
            <w:pPr>
              <w:ind w:left="113" w:right="113"/>
              <w:jc w:val="center"/>
              <w:rPr>
                <w:rFonts w:ascii="GHEA Grapalat" w:hAnsi="GHEA Grapalat" w:cs="Calibri"/>
                <w:color w:val="000000"/>
                <w:sz w:val="16"/>
                <w:szCs w:val="16"/>
                <w:lang w:val="hy-AM"/>
              </w:rPr>
            </w:pPr>
            <w:r>
              <w:rPr>
                <w:lang w:val="en-US"/>
              </w:rPr>
              <w:t>100%</w:t>
            </w:r>
          </w:p>
        </w:tc>
        <w:tc>
          <w:tcPr>
            <w:tcW w:w="540" w:type="dxa"/>
            <w:textDirection w:val="btLr"/>
          </w:tcPr>
          <w:p w14:paraId="2A750FF9" w14:textId="59A83645" w:rsidR="003E4130" w:rsidRPr="00337894" w:rsidRDefault="00136B64" w:rsidP="003E4130">
            <w:pPr>
              <w:ind w:left="113" w:right="113"/>
              <w:jc w:val="center"/>
              <w:rPr>
                <w:rFonts w:ascii="GHEA Grapalat" w:hAnsi="GHEA Grapalat" w:cs="Calibri"/>
                <w:color w:val="000000"/>
                <w:sz w:val="16"/>
                <w:szCs w:val="16"/>
              </w:rPr>
            </w:pPr>
            <w:r>
              <w:rPr>
                <w:lang w:val="en-US"/>
              </w:rPr>
              <w:t>100%</w:t>
            </w:r>
          </w:p>
        </w:tc>
        <w:tc>
          <w:tcPr>
            <w:tcW w:w="540" w:type="dxa"/>
            <w:textDirection w:val="btLr"/>
          </w:tcPr>
          <w:p w14:paraId="67F29101" w14:textId="4621681C" w:rsidR="003E4130" w:rsidRPr="00FE31BD" w:rsidRDefault="00136B64" w:rsidP="003E4130">
            <w:pPr>
              <w:ind w:left="113" w:right="113"/>
              <w:jc w:val="center"/>
              <w:rPr>
                <w:rFonts w:ascii="GHEA Grapalat" w:hAnsi="GHEA Grapalat" w:cs="Calibri"/>
                <w:color w:val="000000"/>
                <w:sz w:val="16"/>
                <w:szCs w:val="16"/>
              </w:rPr>
            </w:pPr>
            <w:r>
              <w:rPr>
                <w:lang w:val="en-US"/>
              </w:rPr>
              <w:t>100%</w:t>
            </w:r>
          </w:p>
        </w:tc>
        <w:tc>
          <w:tcPr>
            <w:tcW w:w="630" w:type="dxa"/>
            <w:textDirection w:val="btLr"/>
          </w:tcPr>
          <w:p w14:paraId="5FB1D37D" w14:textId="492912D9" w:rsidR="003E4130" w:rsidRPr="00FE31BD" w:rsidRDefault="00136B64" w:rsidP="003E4130">
            <w:pPr>
              <w:ind w:left="113" w:right="113"/>
              <w:jc w:val="center"/>
              <w:rPr>
                <w:rFonts w:ascii="GHEA Grapalat" w:hAnsi="GHEA Grapalat" w:cs="Calibri"/>
                <w:color w:val="000000"/>
                <w:sz w:val="16"/>
                <w:szCs w:val="16"/>
              </w:rPr>
            </w:pPr>
            <w:r>
              <w:rPr>
                <w:lang w:val="en-US"/>
              </w:rPr>
              <w:t>100%</w:t>
            </w:r>
          </w:p>
        </w:tc>
        <w:tc>
          <w:tcPr>
            <w:tcW w:w="733" w:type="dxa"/>
            <w:textDirection w:val="btLr"/>
          </w:tcPr>
          <w:p w14:paraId="440B537A" w14:textId="6A3B47D7" w:rsidR="003E4130" w:rsidRPr="00FE31BD" w:rsidRDefault="00136B64" w:rsidP="003E4130">
            <w:pPr>
              <w:ind w:left="113" w:right="113"/>
              <w:jc w:val="center"/>
              <w:rPr>
                <w:rFonts w:ascii="GHEA Grapalat" w:hAnsi="GHEA Grapalat" w:cs="Calibri"/>
                <w:color w:val="000000"/>
                <w:sz w:val="16"/>
                <w:szCs w:val="16"/>
              </w:rPr>
            </w:pPr>
            <w:r>
              <w:rPr>
                <w:lang w:val="en-US"/>
              </w:rPr>
              <w:t>100%</w:t>
            </w:r>
          </w:p>
        </w:tc>
        <w:tc>
          <w:tcPr>
            <w:tcW w:w="676" w:type="dxa"/>
            <w:textDirection w:val="btLr"/>
          </w:tcPr>
          <w:p w14:paraId="018E4CD6" w14:textId="549B0D14" w:rsidR="003E4130" w:rsidRPr="00FE31BD" w:rsidRDefault="00136B64" w:rsidP="003E4130">
            <w:pPr>
              <w:ind w:left="113" w:right="113"/>
              <w:jc w:val="center"/>
              <w:rPr>
                <w:rFonts w:ascii="GHEA Grapalat" w:hAnsi="GHEA Grapalat" w:cs="Calibri"/>
                <w:color w:val="000000"/>
                <w:sz w:val="16"/>
                <w:szCs w:val="16"/>
              </w:rPr>
            </w:pPr>
            <w:r>
              <w:rPr>
                <w:lang w:val="en-US"/>
              </w:rPr>
              <w:t>100%</w:t>
            </w:r>
          </w:p>
        </w:tc>
        <w:tc>
          <w:tcPr>
            <w:tcW w:w="643" w:type="dxa"/>
            <w:textDirection w:val="btLr"/>
          </w:tcPr>
          <w:p w14:paraId="4B26553B" w14:textId="6586CEA6" w:rsidR="003E4130" w:rsidRPr="00FE31BD" w:rsidRDefault="00136B64" w:rsidP="003E4130">
            <w:pPr>
              <w:ind w:left="113" w:right="113"/>
              <w:jc w:val="center"/>
              <w:rPr>
                <w:rFonts w:ascii="GHEA Grapalat" w:hAnsi="GHEA Grapalat" w:cs="Calibri"/>
                <w:color w:val="000000"/>
                <w:sz w:val="16"/>
                <w:szCs w:val="16"/>
              </w:rPr>
            </w:pPr>
            <w:r>
              <w:rPr>
                <w:lang w:val="en-US"/>
              </w:rPr>
              <w:t>100%</w:t>
            </w:r>
          </w:p>
        </w:tc>
        <w:tc>
          <w:tcPr>
            <w:tcW w:w="611" w:type="dxa"/>
            <w:textDirection w:val="btLr"/>
          </w:tcPr>
          <w:p w14:paraId="18A087B6" w14:textId="02675510" w:rsidR="003E4130" w:rsidRPr="00FE31BD" w:rsidRDefault="00136B64" w:rsidP="003E4130">
            <w:pPr>
              <w:ind w:left="113" w:right="113"/>
              <w:jc w:val="center"/>
              <w:rPr>
                <w:rFonts w:ascii="GHEA Grapalat" w:hAnsi="GHEA Grapalat" w:cs="Calibri"/>
                <w:color w:val="000000"/>
                <w:sz w:val="16"/>
                <w:szCs w:val="16"/>
              </w:rPr>
            </w:pPr>
            <w:r>
              <w:rPr>
                <w:lang w:val="en-US"/>
              </w:rPr>
              <w:t>100%</w:t>
            </w:r>
          </w:p>
        </w:tc>
        <w:tc>
          <w:tcPr>
            <w:tcW w:w="666" w:type="dxa"/>
            <w:textDirection w:val="btLr"/>
          </w:tcPr>
          <w:p w14:paraId="618316CC" w14:textId="45383A0A" w:rsidR="003E4130" w:rsidRPr="00FE31BD" w:rsidRDefault="00136B64" w:rsidP="003E4130">
            <w:pPr>
              <w:ind w:left="113" w:right="113"/>
              <w:jc w:val="center"/>
              <w:rPr>
                <w:rFonts w:ascii="GHEA Grapalat" w:hAnsi="GHEA Grapalat" w:cs="Calibri"/>
                <w:color w:val="000000"/>
                <w:sz w:val="16"/>
                <w:szCs w:val="16"/>
              </w:rPr>
            </w:pPr>
            <w:r>
              <w:rPr>
                <w:lang w:val="en-US"/>
              </w:rPr>
              <w:t>100%</w:t>
            </w:r>
            <w:bookmarkStart w:id="26" w:name="_GoBack"/>
            <w:bookmarkEnd w:id="26"/>
          </w:p>
        </w:tc>
      </w:tr>
    </w:tbl>
    <w:p w14:paraId="66B39E9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0E543F" w14:textId="77777777" w:rsidTr="005B7138">
        <w:trPr>
          <w:jc w:val="center"/>
        </w:trPr>
        <w:tc>
          <w:tcPr>
            <w:tcW w:w="4536" w:type="dxa"/>
          </w:tcPr>
          <w:p w14:paraId="13D819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599C2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CC955A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2E778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518E71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7660FC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784EF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791A8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FAFE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C2B0D4"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F069A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6F24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D994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FF9E513" w14:textId="77777777" w:rsidTr="005B7138">
        <w:trPr>
          <w:tblCellSpacing w:w="7" w:type="dxa"/>
          <w:jc w:val="center"/>
        </w:trPr>
        <w:tc>
          <w:tcPr>
            <w:tcW w:w="0" w:type="auto"/>
            <w:gridSpan w:val="2"/>
            <w:vAlign w:val="center"/>
          </w:tcPr>
          <w:p w14:paraId="3321FE2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A1F5B2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082A991" w14:textId="77777777" w:rsidTr="005B7138">
        <w:trPr>
          <w:tblCellSpacing w:w="7" w:type="dxa"/>
          <w:jc w:val="center"/>
        </w:trPr>
        <w:tc>
          <w:tcPr>
            <w:tcW w:w="0" w:type="auto"/>
            <w:vAlign w:val="center"/>
          </w:tcPr>
          <w:p w14:paraId="10D603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48EB3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75C7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E6103D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ADC9CF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7F0F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175B14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1E9D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8848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7576A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F8E86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9C2C8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FAFF4A5" w14:textId="77777777" w:rsidR="003B2F27" w:rsidRPr="00AD29CE" w:rsidRDefault="003B2F27" w:rsidP="003B2F27">
      <w:pPr>
        <w:widowControl w:val="0"/>
        <w:spacing w:after="160" w:line="360" w:lineRule="auto"/>
        <w:ind w:firstLine="375"/>
        <w:rPr>
          <w:rFonts w:ascii="GHEA Grapalat" w:hAnsi="GHEA Grapalat"/>
          <w:iCs/>
          <w:color w:val="000000"/>
        </w:rPr>
      </w:pPr>
    </w:p>
    <w:p w14:paraId="5C49370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FD106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F7DE00"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00C708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846C72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5345F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B0C97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2C8EF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074E22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27C73E2" w14:textId="77777777" w:rsidTr="005B7138">
        <w:trPr>
          <w:jc w:val="center"/>
        </w:trPr>
        <w:tc>
          <w:tcPr>
            <w:tcW w:w="357" w:type="dxa"/>
            <w:vMerge w:val="restart"/>
            <w:shd w:val="clear" w:color="auto" w:fill="auto"/>
            <w:vAlign w:val="center"/>
          </w:tcPr>
          <w:p w14:paraId="0F1414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06C36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C6470A2" w14:textId="77777777" w:rsidTr="005B7138">
        <w:trPr>
          <w:jc w:val="center"/>
        </w:trPr>
        <w:tc>
          <w:tcPr>
            <w:tcW w:w="357" w:type="dxa"/>
            <w:vMerge/>
            <w:shd w:val="clear" w:color="auto" w:fill="auto"/>
          </w:tcPr>
          <w:p w14:paraId="1B7677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AD9E1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3B705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F629A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4D34D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9571C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DE16E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5E0C96D" w14:textId="77777777" w:rsidTr="005B7138">
        <w:trPr>
          <w:trHeight w:val="1105"/>
          <w:jc w:val="center"/>
        </w:trPr>
        <w:tc>
          <w:tcPr>
            <w:tcW w:w="357" w:type="dxa"/>
            <w:vMerge/>
            <w:tcBorders>
              <w:bottom w:val="single" w:sz="4" w:space="0" w:color="auto"/>
            </w:tcBorders>
            <w:shd w:val="clear" w:color="auto" w:fill="auto"/>
          </w:tcPr>
          <w:p w14:paraId="4441DF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E2ECE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4A5CE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8023F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94F28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CBE6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FFE3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6C26D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BED33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AF0061" w14:textId="77777777" w:rsidTr="005B7138">
        <w:trPr>
          <w:jc w:val="center"/>
        </w:trPr>
        <w:tc>
          <w:tcPr>
            <w:tcW w:w="357" w:type="dxa"/>
            <w:shd w:val="clear" w:color="auto" w:fill="auto"/>
            <w:vAlign w:val="center"/>
          </w:tcPr>
          <w:p w14:paraId="1B9C1C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EFCA7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DBC0B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21D80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E6F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7C71E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CEEF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656EE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00ECB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96C7893" w14:textId="77777777" w:rsidTr="005B7138">
        <w:trPr>
          <w:jc w:val="center"/>
        </w:trPr>
        <w:tc>
          <w:tcPr>
            <w:tcW w:w="357" w:type="dxa"/>
            <w:shd w:val="clear" w:color="auto" w:fill="auto"/>
          </w:tcPr>
          <w:p w14:paraId="0EAE33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C0319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DFCC7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58543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46D89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9375F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C66D9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0C3AE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E157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15A997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BBE199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C9C3921" w14:textId="77777777" w:rsidTr="005B7138">
        <w:trPr>
          <w:trHeight w:val="266"/>
          <w:tblCellSpacing w:w="7" w:type="dxa"/>
          <w:jc w:val="center"/>
        </w:trPr>
        <w:tc>
          <w:tcPr>
            <w:tcW w:w="0" w:type="auto"/>
            <w:vAlign w:val="center"/>
          </w:tcPr>
          <w:p w14:paraId="16E861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F2CC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0131AEB" w14:textId="77777777" w:rsidTr="005B7138">
        <w:trPr>
          <w:trHeight w:val="473"/>
          <w:tblCellSpacing w:w="7" w:type="dxa"/>
          <w:jc w:val="center"/>
        </w:trPr>
        <w:tc>
          <w:tcPr>
            <w:tcW w:w="0" w:type="auto"/>
            <w:vAlign w:val="center"/>
          </w:tcPr>
          <w:p w14:paraId="70489B8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8268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1F5788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11EA7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DE6CF48" w14:textId="77777777" w:rsidTr="005B7138">
        <w:trPr>
          <w:trHeight w:val="503"/>
          <w:tblCellSpacing w:w="7" w:type="dxa"/>
          <w:jc w:val="center"/>
        </w:trPr>
        <w:tc>
          <w:tcPr>
            <w:tcW w:w="0" w:type="auto"/>
            <w:vAlign w:val="center"/>
          </w:tcPr>
          <w:p w14:paraId="27FC945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FD4C2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03D293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63BA1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42A4A60" w14:textId="77777777" w:rsidTr="005B7138">
        <w:trPr>
          <w:trHeight w:val="281"/>
          <w:tblCellSpacing w:w="7" w:type="dxa"/>
          <w:jc w:val="center"/>
        </w:trPr>
        <w:tc>
          <w:tcPr>
            <w:tcW w:w="0" w:type="auto"/>
            <w:vAlign w:val="center"/>
          </w:tcPr>
          <w:p w14:paraId="7AAAEF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B59B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57428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44F32D8" w14:textId="77777777" w:rsidR="003B2F27" w:rsidRDefault="003B2F27" w:rsidP="003B2F27">
      <w:pPr>
        <w:rPr>
          <w:rFonts w:ascii="GHEA Grapalat" w:hAnsi="GHEA Grapalat"/>
        </w:rPr>
      </w:pPr>
      <w:r>
        <w:rPr>
          <w:rFonts w:ascii="GHEA Grapalat" w:hAnsi="GHEA Grapalat"/>
        </w:rPr>
        <w:br w:type="page"/>
      </w:r>
    </w:p>
    <w:p w14:paraId="0D5E5C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C473652" w14:textId="31CFDD9E" w:rsidR="003B2F27" w:rsidRPr="00137E3C" w:rsidRDefault="003B2F27" w:rsidP="00DA01FF">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2FBBF8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7DEDC59" w14:textId="0A4F2AC8" w:rsidR="003B2F27" w:rsidRPr="00137E3C" w:rsidRDefault="003B2F27" w:rsidP="009F6A38">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BB8061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DCD9BC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3DF21A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1BBCA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20D4C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8F405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5A431F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4CAA0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1E451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600FF4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242E0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07A28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F408C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D104A4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4D0E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4510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A32D5F" w14:textId="77777777" w:rsidR="003B2F27" w:rsidRPr="00AD29CE" w:rsidRDefault="003B2F27" w:rsidP="005B7138">
            <w:pPr>
              <w:widowControl w:val="0"/>
              <w:spacing w:after="120"/>
              <w:rPr>
                <w:rFonts w:ascii="GHEA Grapalat" w:hAnsi="GHEA Grapalat" w:cs="Sylfaen"/>
              </w:rPr>
            </w:pPr>
          </w:p>
        </w:tc>
      </w:tr>
      <w:tr w:rsidR="003B2F27" w:rsidRPr="00AD29CE" w14:paraId="4ECBFD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FDC1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F0ACA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1CA3FC" w14:textId="77777777" w:rsidR="003B2F27" w:rsidRPr="00AD29CE" w:rsidRDefault="003B2F27" w:rsidP="005B7138">
            <w:pPr>
              <w:widowControl w:val="0"/>
              <w:spacing w:after="120"/>
              <w:rPr>
                <w:rFonts w:ascii="GHEA Grapalat" w:hAnsi="GHEA Grapalat" w:cs="Sylfaen"/>
              </w:rPr>
            </w:pPr>
          </w:p>
        </w:tc>
      </w:tr>
    </w:tbl>
    <w:p w14:paraId="02C9C4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897B95" w14:textId="77777777" w:rsidR="003B2F27" w:rsidRDefault="003B2F27" w:rsidP="003B2F27">
      <w:pPr>
        <w:rPr>
          <w:rFonts w:ascii="GHEA Grapalat" w:hAnsi="GHEA Grapalat" w:cs="Sylfaen"/>
        </w:rPr>
      </w:pPr>
      <w:r>
        <w:rPr>
          <w:rFonts w:ascii="GHEA Grapalat" w:hAnsi="GHEA Grapalat" w:cs="Sylfaen"/>
        </w:rPr>
        <w:br w:type="page"/>
      </w:r>
    </w:p>
    <w:p w14:paraId="6256B8D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3FE7D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0D52B90" w14:textId="77777777" w:rsidTr="005B7138">
        <w:tc>
          <w:tcPr>
            <w:tcW w:w="4785" w:type="dxa"/>
          </w:tcPr>
          <w:p w14:paraId="45123C9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7AB472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F4F3F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C408E4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5B97BE5" w14:textId="77777777" w:rsidTr="005B7138">
        <w:trPr>
          <w:tblCellSpacing w:w="7" w:type="dxa"/>
          <w:jc w:val="center"/>
        </w:trPr>
        <w:tc>
          <w:tcPr>
            <w:tcW w:w="0" w:type="auto"/>
            <w:vAlign w:val="center"/>
          </w:tcPr>
          <w:p w14:paraId="339FB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3E70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680E45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C495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2140D57" w14:textId="77777777" w:rsidTr="005B7138">
        <w:trPr>
          <w:tblCellSpacing w:w="7" w:type="dxa"/>
          <w:jc w:val="center"/>
        </w:trPr>
        <w:tc>
          <w:tcPr>
            <w:tcW w:w="0" w:type="auto"/>
            <w:vAlign w:val="center"/>
          </w:tcPr>
          <w:p w14:paraId="17D2DA4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0BD63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424E2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61EAE5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CB3A5D6" w14:textId="77777777" w:rsidTr="005B7138">
        <w:trPr>
          <w:tblCellSpacing w:w="7" w:type="dxa"/>
          <w:jc w:val="center"/>
        </w:trPr>
        <w:tc>
          <w:tcPr>
            <w:tcW w:w="0" w:type="auto"/>
            <w:vAlign w:val="center"/>
          </w:tcPr>
          <w:p w14:paraId="5650772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7F7137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2EDCD25" w14:textId="77777777" w:rsidR="003B2F27" w:rsidRDefault="003B2F27" w:rsidP="003B2F27">
      <w:pPr>
        <w:widowControl w:val="0"/>
        <w:spacing w:after="160" w:line="360" w:lineRule="auto"/>
        <w:ind w:left="-142" w:firstLine="142"/>
        <w:jc w:val="center"/>
        <w:rPr>
          <w:rFonts w:ascii="GHEA Grapalat" w:hAnsi="GHEA Grapalat" w:cs="Sylfaen"/>
          <w:b/>
          <w:lang w:val="en-US"/>
        </w:rPr>
      </w:pPr>
    </w:p>
    <w:p w14:paraId="6AA63474"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335EDD7B"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58D8D59F"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2E42BD7C"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3AA0D3DA"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6EC976C6"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0EDF4946"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63F0D46C"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364FAF45"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6E3484CE" w14:textId="77777777" w:rsidR="009F6A38" w:rsidRDefault="009F6A38" w:rsidP="003B2F27">
      <w:pPr>
        <w:widowControl w:val="0"/>
        <w:spacing w:after="160" w:line="360" w:lineRule="auto"/>
        <w:ind w:left="-142" w:firstLine="142"/>
        <w:jc w:val="center"/>
        <w:rPr>
          <w:rFonts w:ascii="GHEA Grapalat" w:hAnsi="GHEA Grapalat" w:cs="Sylfaen"/>
          <w:b/>
          <w:lang w:val="en-US"/>
        </w:rPr>
      </w:pPr>
    </w:p>
    <w:p w14:paraId="414D0BE8" w14:textId="77777777" w:rsidR="009F6A38" w:rsidRPr="009F6A38" w:rsidRDefault="009F6A38" w:rsidP="003B2F27">
      <w:pPr>
        <w:widowControl w:val="0"/>
        <w:spacing w:after="160" w:line="360" w:lineRule="auto"/>
        <w:ind w:left="-142" w:firstLine="142"/>
        <w:jc w:val="center"/>
        <w:rPr>
          <w:rFonts w:ascii="GHEA Grapalat" w:hAnsi="GHEA Grapalat" w:cs="Sylfaen"/>
          <w:b/>
          <w:lang w:val="en-US"/>
        </w:rPr>
      </w:pPr>
    </w:p>
    <w:p w14:paraId="57E3EC7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2871FF" w14:textId="77777777" w:rsidR="009F6A38" w:rsidRPr="009F6A38" w:rsidRDefault="009F6A38" w:rsidP="009F6A38">
      <w:pPr>
        <w:widowControl w:val="0"/>
        <w:spacing w:after="160"/>
        <w:ind w:left="-142" w:firstLine="142"/>
        <w:jc w:val="right"/>
        <w:rPr>
          <w:rFonts w:ascii="GHEA Grapalat" w:hAnsi="GHEA Grapalat"/>
          <w:i/>
        </w:rPr>
      </w:pPr>
      <w:r w:rsidRPr="009F6A38">
        <w:rPr>
          <w:rFonts w:ascii="GHEA Grapalat" w:hAnsi="GHEA Grapalat"/>
          <w:i/>
        </w:rPr>
        <w:lastRenderedPageBreak/>
        <w:t>Пиложение № 4</w:t>
      </w:r>
    </w:p>
    <w:p w14:paraId="6CAA0246" w14:textId="77777777" w:rsidR="009F6A38" w:rsidRPr="009F6A38" w:rsidRDefault="009F6A38" w:rsidP="009F6A38">
      <w:pPr>
        <w:widowControl w:val="0"/>
        <w:spacing w:after="160"/>
        <w:ind w:left="-142" w:firstLine="142"/>
        <w:jc w:val="right"/>
        <w:rPr>
          <w:rFonts w:ascii="GHEA Grapalat" w:hAnsi="GHEA Grapalat"/>
          <w:i/>
        </w:rPr>
      </w:pPr>
      <w:r w:rsidRPr="009F6A38">
        <w:rPr>
          <w:rFonts w:ascii="GHEA Grapalat" w:hAnsi="GHEA Grapalat"/>
          <w:i/>
        </w:rPr>
        <w:t>к Договору под кодом</w:t>
      </w:r>
      <w:r w:rsidRPr="009F6A38">
        <w:rPr>
          <w:rFonts w:ascii="GHEA Grapalat" w:hAnsi="GHEA Grapalat"/>
          <w:i/>
          <w:lang w:val="hy-AM"/>
        </w:rPr>
        <w:t xml:space="preserve"> «      » </w:t>
      </w:r>
      <w:r w:rsidRPr="009F6A38">
        <w:rPr>
          <w:rFonts w:ascii="GHEA Grapalat" w:hAnsi="GHEA Grapalat"/>
          <w:i/>
        </w:rPr>
        <w:br/>
        <w:t>заключенному "</w:t>
      </w:r>
      <w:r w:rsidRPr="009F6A38">
        <w:rPr>
          <w:rFonts w:ascii="GHEA Grapalat" w:hAnsi="GHEA Grapalat"/>
          <w:i/>
        </w:rPr>
        <w:tab/>
        <w:t xml:space="preserve"> "</w:t>
      </w:r>
      <w:r w:rsidRPr="009F6A38">
        <w:rPr>
          <w:rFonts w:ascii="GHEA Grapalat" w:hAnsi="GHEA Grapalat"/>
          <w:i/>
        </w:rPr>
        <w:tab/>
        <w:t>20</w:t>
      </w:r>
      <w:r w:rsidRPr="009F6A38">
        <w:rPr>
          <w:rFonts w:ascii="GHEA Grapalat" w:hAnsi="GHEA Grapalat"/>
          <w:i/>
        </w:rPr>
        <w:tab/>
        <w:t xml:space="preserve">  г.</w:t>
      </w:r>
    </w:p>
    <w:p w14:paraId="512631F0" w14:textId="77777777" w:rsidR="009F6A38" w:rsidRPr="009F6A38" w:rsidRDefault="009F6A38" w:rsidP="009F6A38">
      <w:pPr>
        <w:widowControl w:val="0"/>
        <w:spacing w:after="160"/>
        <w:ind w:left="-142" w:firstLine="142"/>
        <w:jc w:val="center"/>
        <w:rPr>
          <w:rFonts w:ascii="GHEA Grapalat" w:hAnsi="GHEA Grapalat"/>
          <w:i/>
        </w:rPr>
      </w:pPr>
    </w:p>
    <w:p w14:paraId="41569D6D" w14:textId="77777777" w:rsidR="009F6A38" w:rsidRPr="009F6A38" w:rsidRDefault="009F6A38" w:rsidP="009F6A38">
      <w:pPr>
        <w:widowControl w:val="0"/>
        <w:spacing w:after="160"/>
        <w:ind w:left="-142" w:firstLine="142"/>
        <w:jc w:val="center"/>
        <w:rPr>
          <w:rFonts w:ascii="GHEA Grapalat" w:hAnsi="GHEA Grapalat"/>
          <w:i/>
          <w:sz w:val="28"/>
          <w:szCs w:val="28"/>
        </w:rPr>
      </w:pPr>
      <w:r w:rsidRPr="009F6A38">
        <w:rPr>
          <w:rFonts w:ascii="GHEA Grapalat" w:hAnsi="GHEA Grapalat"/>
          <w:i/>
          <w:sz w:val="28"/>
          <w:szCs w:val="28"/>
        </w:rPr>
        <w:t>УВЕДОМЛЕНИЕ</w:t>
      </w:r>
    </w:p>
    <w:p w14:paraId="32E24540" w14:textId="77777777" w:rsidR="009F6A38" w:rsidRPr="009F6A38" w:rsidRDefault="009F6A38" w:rsidP="009F6A38">
      <w:pPr>
        <w:widowControl w:val="0"/>
        <w:spacing w:after="160"/>
        <w:ind w:left="-142" w:firstLine="142"/>
        <w:jc w:val="center"/>
        <w:rPr>
          <w:rFonts w:ascii="GHEA Grapalat" w:hAnsi="GHEA Grapalat"/>
          <w:i/>
          <w:sz w:val="28"/>
          <w:szCs w:val="28"/>
          <w:lang w:val="hy-AM"/>
        </w:rPr>
      </w:pPr>
    </w:p>
    <w:p w14:paraId="2D877C3F" w14:textId="77777777" w:rsidR="009F6A38" w:rsidRPr="009F6A38" w:rsidRDefault="009F6A38" w:rsidP="009F6A38">
      <w:pPr>
        <w:widowControl w:val="0"/>
        <w:spacing w:after="160"/>
        <w:ind w:left="-142" w:firstLine="142"/>
        <w:jc w:val="center"/>
        <w:rPr>
          <w:rFonts w:ascii="GHEA Grapalat" w:hAnsi="GHEA Grapalat"/>
          <w:i/>
          <w:lang w:val="es-ES"/>
        </w:rPr>
      </w:pPr>
      <w:r w:rsidRPr="009F6A38">
        <w:rPr>
          <w:rFonts w:ascii="GHEA Grapalat" w:hAnsi="GHEA Grapalat"/>
          <w:i/>
          <w:u w:val="single"/>
          <w:lang w:val="es-ES"/>
        </w:rPr>
        <w:t xml:space="preserve">                                                             </w:t>
      </w:r>
      <w:r w:rsidRPr="009F6A38">
        <w:rPr>
          <w:rFonts w:ascii="GHEA Grapalat" w:hAnsi="GHEA Grapalat"/>
          <w:i/>
          <w:u w:val="single"/>
          <w:lang w:val="es-ES"/>
        </w:rPr>
        <w:tab/>
      </w:r>
      <w:r w:rsidRPr="009F6A38">
        <w:rPr>
          <w:rFonts w:ascii="GHEA Grapalat" w:hAnsi="GHEA Grapalat"/>
          <w:i/>
          <w:u w:val="single"/>
          <w:lang w:val="es-ES"/>
        </w:rPr>
        <w:tab/>
        <w:t xml:space="preserve">       </w:t>
      </w:r>
      <w:r w:rsidRPr="009F6A38">
        <w:rPr>
          <w:rFonts w:ascii="GHEA Grapalat" w:hAnsi="GHEA Grapalat"/>
          <w:i/>
          <w:lang w:val="es-ES"/>
        </w:rPr>
        <w:t xml:space="preserve"> </w:t>
      </w:r>
      <w:r w:rsidRPr="009F6A38">
        <w:rPr>
          <w:rFonts w:ascii="GHEA Grapalat" w:hAnsi="GHEA Grapalat"/>
          <w:i/>
        </w:rPr>
        <w:t>заявляет, что:</w:t>
      </w:r>
      <w:r w:rsidRPr="009F6A38">
        <w:rPr>
          <w:rFonts w:ascii="GHEA Grapalat" w:hAnsi="GHEA Grapalat"/>
          <w:i/>
          <w:lang w:val="es-ES"/>
        </w:rPr>
        <w:t xml:space="preserve">  </w:t>
      </w:r>
    </w:p>
    <w:p w14:paraId="41B6481D" w14:textId="77777777" w:rsidR="009F6A38" w:rsidRPr="009F6A38" w:rsidRDefault="009F6A38" w:rsidP="009F6A38">
      <w:pPr>
        <w:widowControl w:val="0"/>
        <w:spacing w:after="160"/>
        <w:ind w:left="-142" w:firstLine="142"/>
        <w:jc w:val="center"/>
        <w:rPr>
          <w:rFonts w:ascii="GHEA Grapalat" w:hAnsi="GHEA Grapalat"/>
          <w:i/>
          <w:vertAlign w:val="superscript"/>
          <w:lang w:val="es-ES"/>
        </w:rPr>
      </w:pPr>
      <w:r w:rsidRPr="009F6A38">
        <w:rPr>
          <w:rFonts w:ascii="GHEA Grapalat" w:hAnsi="GHEA Grapalat"/>
          <w:i/>
          <w:vertAlign w:val="superscript"/>
          <w:lang w:val="es-ES"/>
        </w:rPr>
        <w:t xml:space="preserve">               </w:t>
      </w:r>
      <w:r w:rsidRPr="009F6A38">
        <w:rPr>
          <w:rFonts w:ascii="GHEA Grapalat" w:hAnsi="GHEA Grapalat"/>
          <w:i/>
          <w:lang w:val="es-ES"/>
        </w:rPr>
        <w:t xml:space="preserve">     </w:t>
      </w:r>
      <w:r w:rsidRPr="009F6A38">
        <w:rPr>
          <w:rFonts w:ascii="GHEA Grapalat" w:hAnsi="GHEA Grapalat"/>
          <w:i/>
          <w:vertAlign w:val="superscript"/>
        </w:rPr>
        <w:t>название</w:t>
      </w:r>
      <w:r w:rsidRPr="009F6A38">
        <w:rPr>
          <w:rFonts w:ascii="GHEA Grapalat" w:hAnsi="GHEA Grapalat"/>
          <w:i/>
          <w:vertAlign w:val="superscript"/>
          <w:lang w:val="es-ES"/>
        </w:rPr>
        <w:t xml:space="preserve"> </w:t>
      </w:r>
      <w:proofErr w:type="spellStart"/>
      <w:r w:rsidRPr="009F6A38">
        <w:rPr>
          <w:rFonts w:ascii="GHEA Grapalat" w:hAnsi="GHEA Grapalat"/>
          <w:i/>
          <w:vertAlign w:val="superscript"/>
          <w:lang w:val="es-ES"/>
        </w:rPr>
        <w:t>финансового</w:t>
      </w:r>
      <w:proofErr w:type="spellEnd"/>
      <w:r w:rsidRPr="009F6A38">
        <w:rPr>
          <w:rFonts w:ascii="GHEA Grapalat" w:hAnsi="GHEA Grapalat"/>
          <w:i/>
          <w:vertAlign w:val="superscript"/>
          <w:lang w:val="es-ES"/>
        </w:rPr>
        <w:t xml:space="preserve"> </w:t>
      </w:r>
      <w:proofErr w:type="spellStart"/>
      <w:r w:rsidRPr="009F6A38">
        <w:rPr>
          <w:rFonts w:ascii="GHEA Grapalat" w:hAnsi="GHEA Grapalat"/>
          <w:i/>
          <w:vertAlign w:val="superscript"/>
          <w:lang w:val="es-ES"/>
        </w:rPr>
        <w:t>агента</w:t>
      </w:r>
      <w:proofErr w:type="spellEnd"/>
    </w:p>
    <w:p w14:paraId="08F96877" w14:textId="77777777" w:rsidR="009F6A38" w:rsidRPr="009F6A38" w:rsidRDefault="009F6A38" w:rsidP="009F6A38">
      <w:pPr>
        <w:widowControl w:val="0"/>
        <w:spacing w:after="160"/>
        <w:ind w:left="-142" w:firstLine="142"/>
        <w:jc w:val="center"/>
        <w:rPr>
          <w:rFonts w:ascii="GHEA Grapalat" w:hAnsi="GHEA Grapalat"/>
          <w:i/>
          <w:vertAlign w:val="superscript"/>
          <w:lang w:val="es-ES"/>
        </w:rPr>
      </w:pPr>
    </w:p>
    <w:p w14:paraId="63294E3B" w14:textId="77777777" w:rsidR="009F6A38" w:rsidRPr="009F6A38" w:rsidRDefault="009F6A38" w:rsidP="009F6A38">
      <w:pPr>
        <w:widowControl w:val="0"/>
        <w:numPr>
          <w:ilvl w:val="0"/>
          <w:numId w:val="46"/>
        </w:numPr>
        <w:spacing w:after="160"/>
        <w:jc w:val="center"/>
        <w:rPr>
          <w:rFonts w:ascii="GHEA Grapalat" w:hAnsi="GHEA Grapalat"/>
          <w:i/>
          <w:u w:val="single"/>
          <w:lang w:val="es-ES"/>
        </w:rPr>
      </w:pPr>
      <w:r w:rsidRPr="009F6A38">
        <w:rPr>
          <w:rFonts w:ascii="GHEA Grapalat" w:hAnsi="GHEA Grapalat"/>
          <w:i/>
        </w:rPr>
        <w:t>В рамках заключенного между   ----------------------</w:t>
      </w:r>
      <w:r w:rsidRPr="009F6A38">
        <w:rPr>
          <w:rFonts w:ascii="GHEA Grapalat" w:hAnsi="GHEA Grapalat"/>
          <w:i/>
          <w:lang w:val="hy-AM"/>
        </w:rPr>
        <w:t xml:space="preserve"> </w:t>
      </w:r>
      <w:r w:rsidRPr="009F6A38">
        <w:rPr>
          <w:rFonts w:ascii="GHEA Grapalat" w:hAnsi="GHEA Grapalat"/>
          <w:i/>
        </w:rPr>
        <w:t xml:space="preserve">- ом   и ---------------------------- -ом                              </w:t>
      </w:r>
    </w:p>
    <w:p w14:paraId="42AB25B2" w14:textId="77777777" w:rsidR="009F6A38" w:rsidRPr="009F6A38" w:rsidRDefault="009F6A38" w:rsidP="009F6A38">
      <w:pPr>
        <w:widowControl w:val="0"/>
        <w:spacing w:after="160"/>
        <w:ind w:left="-142" w:firstLine="142"/>
        <w:jc w:val="center"/>
        <w:rPr>
          <w:rFonts w:ascii="GHEA Grapalat" w:hAnsi="GHEA Grapalat"/>
          <w:i/>
          <w:vertAlign w:val="superscript"/>
        </w:rPr>
      </w:pPr>
      <w:r w:rsidRPr="009F6A38">
        <w:rPr>
          <w:rFonts w:ascii="GHEA Grapalat" w:hAnsi="GHEA Grapalat"/>
          <w:i/>
          <w:vertAlign w:val="superscript"/>
          <w:lang w:val="es-ES"/>
        </w:rPr>
        <w:t xml:space="preserve">                                                                                     </w:t>
      </w:r>
      <w:r w:rsidRPr="009F6A38">
        <w:rPr>
          <w:rFonts w:ascii="GHEA Grapalat" w:hAnsi="GHEA Grapalat"/>
          <w:i/>
          <w:vertAlign w:val="superscript"/>
        </w:rPr>
        <w:t xml:space="preserve">      название</w:t>
      </w:r>
      <w:r w:rsidRPr="009F6A38">
        <w:rPr>
          <w:rFonts w:ascii="GHEA Grapalat" w:hAnsi="GHEA Grapalat"/>
          <w:i/>
          <w:vertAlign w:val="superscript"/>
          <w:lang w:val="es-ES"/>
        </w:rPr>
        <w:t xml:space="preserve"> </w:t>
      </w:r>
      <w:r w:rsidRPr="009F6A38">
        <w:rPr>
          <w:rFonts w:ascii="GHEA Grapalat" w:hAnsi="GHEA Grapalat"/>
          <w:i/>
          <w:vertAlign w:val="superscript"/>
        </w:rPr>
        <w:t>покупателя</w:t>
      </w:r>
      <w:r w:rsidRPr="009F6A38">
        <w:rPr>
          <w:rFonts w:ascii="GHEA Grapalat" w:hAnsi="GHEA Grapalat"/>
          <w:i/>
          <w:vertAlign w:val="superscript"/>
          <w:lang w:val="es-ES"/>
        </w:rPr>
        <w:t xml:space="preserve"> </w:t>
      </w:r>
      <w:r w:rsidRPr="009F6A38">
        <w:rPr>
          <w:rFonts w:ascii="GHEA Grapalat" w:hAnsi="GHEA Grapalat"/>
          <w:i/>
          <w:vertAlign w:val="superscript"/>
        </w:rPr>
        <w:t xml:space="preserve">                      </w:t>
      </w:r>
      <w:r w:rsidRPr="009F6A38">
        <w:rPr>
          <w:rFonts w:ascii="GHEA Grapalat" w:hAnsi="GHEA Grapalat"/>
          <w:i/>
          <w:vertAlign w:val="superscript"/>
          <w:lang w:val="hy-AM"/>
        </w:rPr>
        <w:t xml:space="preserve">            </w:t>
      </w:r>
      <w:r w:rsidRPr="009F6A38">
        <w:rPr>
          <w:rFonts w:ascii="GHEA Grapalat" w:hAnsi="GHEA Grapalat"/>
          <w:i/>
          <w:vertAlign w:val="superscript"/>
        </w:rPr>
        <w:t>название</w:t>
      </w:r>
      <w:r w:rsidRPr="009F6A38">
        <w:rPr>
          <w:rFonts w:ascii="GHEA Grapalat" w:hAnsi="GHEA Grapalat"/>
          <w:i/>
          <w:vertAlign w:val="superscript"/>
          <w:lang w:val="es-ES"/>
        </w:rPr>
        <w:t xml:space="preserve"> </w:t>
      </w:r>
      <w:r w:rsidRPr="009F6A38">
        <w:rPr>
          <w:rFonts w:ascii="GHEA Grapalat" w:hAnsi="GHEA Grapalat"/>
          <w:i/>
          <w:vertAlign w:val="superscript"/>
        </w:rPr>
        <w:t>продавца</w:t>
      </w:r>
    </w:p>
    <w:p w14:paraId="3AD1E599" w14:textId="77777777" w:rsidR="009F6A38" w:rsidRPr="009F6A38" w:rsidRDefault="009F6A38" w:rsidP="00DA01FF">
      <w:pPr>
        <w:widowControl w:val="0"/>
        <w:spacing w:after="160" w:line="360" w:lineRule="auto"/>
        <w:ind w:left="-142" w:firstLine="142"/>
        <w:jc w:val="center"/>
        <w:rPr>
          <w:rFonts w:ascii="GHEA Grapalat" w:hAnsi="GHEA Grapalat"/>
          <w:i/>
          <w:vertAlign w:val="superscript"/>
        </w:rPr>
      </w:pPr>
      <w:r w:rsidRPr="009F6A38">
        <w:rPr>
          <w:rFonts w:ascii="GHEA Grapalat" w:hAnsi="GHEA Grapalat"/>
          <w:i/>
          <w:lang w:val="es-ES"/>
        </w:rPr>
        <w:t xml:space="preserve">   «--» 20</w:t>
      </w:r>
      <w:r w:rsidRPr="009F6A38">
        <w:rPr>
          <w:rFonts w:ascii="GHEA Grapalat" w:hAnsi="GHEA Grapalat"/>
          <w:i/>
        </w:rPr>
        <w:t>г</w:t>
      </w:r>
      <w:r w:rsidRPr="009F6A38">
        <w:rPr>
          <w:rFonts w:ascii="GHEA Grapalat" w:hAnsi="GHEA Grapalat"/>
          <w:i/>
          <w:lang w:val="es-ES"/>
        </w:rPr>
        <w:t>.</w:t>
      </w:r>
      <w:r w:rsidRPr="009F6A38">
        <w:rPr>
          <w:rFonts w:ascii="GHEA Grapalat" w:hAnsi="GHEA Grapalat"/>
          <w:i/>
        </w:rPr>
        <w:t xml:space="preserve">договора под кодом </w:t>
      </w:r>
      <w:r w:rsidRPr="009F6A38">
        <w:rPr>
          <w:rFonts w:ascii="GHEA Grapalat" w:hAnsi="GHEA Grapalat"/>
          <w:i/>
          <w:lang w:val="es-ES"/>
        </w:rPr>
        <w:t xml:space="preserve"> </w:t>
      </w:r>
      <w:r w:rsidRPr="009F6A38">
        <w:rPr>
          <w:rFonts w:ascii="GHEA Grapalat" w:hAnsi="GHEA Grapalat"/>
          <w:i/>
          <w:lang w:val="af-ZA"/>
        </w:rPr>
        <w:t>___</w:t>
      </w:r>
      <w:r w:rsidRPr="009F6A38">
        <w:rPr>
          <w:rFonts w:ascii="GHEA Grapalat" w:hAnsi="GHEA Grapalat"/>
          <w:i/>
          <w:lang w:val="hy-AM"/>
        </w:rPr>
        <w:t>«________»</w:t>
      </w:r>
      <w:r w:rsidRPr="009F6A38">
        <w:rPr>
          <w:rFonts w:ascii="GHEA Grapalat" w:hAnsi="GHEA Grapalat"/>
          <w:i/>
          <w:u w:val="single"/>
        </w:rPr>
        <w:t xml:space="preserve">__ </w:t>
      </w:r>
      <w:r w:rsidRPr="009F6A38">
        <w:rPr>
          <w:rFonts w:ascii="GHEA Grapalat" w:hAnsi="GHEA Grapalat"/>
          <w:i/>
        </w:rPr>
        <w:t>(далее-Договор</w:t>
      </w:r>
      <w:r w:rsidRPr="009F6A38">
        <w:rPr>
          <w:rFonts w:ascii="GHEA Grapalat" w:hAnsi="GHEA Grapalat"/>
          <w:i/>
          <w:lang w:val="es-ES"/>
        </w:rPr>
        <w:t>)</w:t>
      </w:r>
      <w:r w:rsidRPr="009F6A38">
        <w:rPr>
          <w:rFonts w:ascii="GHEA Grapalat" w:hAnsi="GHEA Grapalat"/>
          <w:i/>
        </w:rPr>
        <w:t xml:space="preserve">, между мной </w:t>
      </w:r>
      <w:r w:rsidRPr="009F6A38">
        <w:rPr>
          <w:rFonts w:ascii="GHEA Grapalat" w:hAnsi="GHEA Grapalat"/>
          <w:i/>
          <w:lang w:val="hy-AM"/>
        </w:rPr>
        <w:t xml:space="preserve"> </w:t>
      </w:r>
      <w:r w:rsidRPr="009F6A38">
        <w:rPr>
          <w:rFonts w:ascii="GHEA Grapalat" w:hAnsi="GHEA Grapalat"/>
          <w:i/>
        </w:rPr>
        <w:t>и ------------------------- - ом</w:t>
      </w:r>
    </w:p>
    <w:p w14:paraId="2161E072" w14:textId="7C24EB44" w:rsidR="009F6A38" w:rsidRPr="009F6A38" w:rsidRDefault="00DA01FF" w:rsidP="00DA01FF">
      <w:pPr>
        <w:widowControl w:val="0"/>
        <w:spacing w:after="160"/>
        <w:ind w:left="-142" w:firstLine="142"/>
        <w:rPr>
          <w:rFonts w:ascii="GHEA Grapalat" w:hAnsi="GHEA Grapalat"/>
          <w:i/>
          <w:u w:val="single"/>
          <w:lang w:val="es-ES"/>
        </w:rPr>
      </w:pPr>
      <w:r>
        <w:rPr>
          <w:rFonts w:ascii="GHEA Grapalat" w:hAnsi="GHEA Grapalat"/>
          <w:i/>
          <w:vertAlign w:val="superscript"/>
          <w:lang w:val="hy-AM"/>
        </w:rPr>
        <w:t xml:space="preserve">                                                                             </w:t>
      </w:r>
      <w:r w:rsidR="009F6A38" w:rsidRPr="009F6A38">
        <w:rPr>
          <w:rFonts w:ascii="GHEA Grapalat" w:hAnsi="GHEA Grapalat"/>
          <w:i/>
          <w:vertAlign w:val="superscript"/>
          <w:lang w:val="hy-AM"/>
        </w:rPr>
        <w:t xml:space="preserve">  </w:t>
      </w:r>
      <w:r w:rsidR="009F6A38" w:rsidRPr="009F6A38">
        <w:rPr>
          <w:rFonts w:ascii="GHEA Grapalat" w:hAnsi="GHEA Grapalat"/>
          <w:i/>
          <w:vertAlign w:val="superscript"/>
        </w:rPr>
        <w:t>название</w:t>
      </w:r>
      <w:r w:rsidR="009F6A38" w:rsidRPr="009F6A38">
        <w:rPr>
          <w:rFonts w:ascii="GHEA Grapalat" w:hAnsi="GHEA Grapalat"/>
          <w:i/>
          <w:vertAlign w:val="superscript"/>
          <w:lang w:val="es-ES"/>
        </w:rPr>
        <w:t xml:space="preserve"> </w:t>
      </w:r>
      <w:r w:rsidR="009F6A38" w:rsidRPr="009F6A38">
        <w:rPr>
          <w:rFonts w:ascii="GHEA Grapalat" w:hAnsi="GHEA Grapalat"/>
          <w:i/>
          <w:vertAlign w:val="superscript"/>
        </w:rPr>
        <w:t>продавца</w:t>
      </w:r>
    </w:p>
    <w:p w14:paraId="42EC424A" w14:textId="77777777" w:rsidR="009F6A38" w:rsidRPr="009F6A38" w:rsidRDefault="009F6A38" w:rsidP="009F6A38">
      <w:pPr>
        <w:widowControl w:val="0"/>
        <w:spacing w:after="160"/>
        <w:ind w:left="-142" w:firstLine="142"/>
        <w:jc w:val="center"/>
        <w:rPr>
          <w:rFonts w:ascii="GHEA Grapalat" w:hAnsi="GHEA Grapalat"/>
          <w:i/>
          <w:lang w:val="es-ES"/>
        </w:rPr>
      </w:pPr>
      <w:r w:rsidRPr="009F6A38">
        <w:rPr>
          <w:rFonts w:ascii="GHEA Grapalat" w:hAnsi="GHEA Grapalat"/>
          <w:i/>
          <w:u w:val="single"/>
          <w:lang w:val="es-ES"/>
        </w:rPr>
        <w:tab/>
      </w:r>
      <w:r w:rsidRPr="009F6A38">
        <w:rPr>
          <w:rFonts w:ascii="GHEA Grapalat" w:hAnsi="GHEA Grapalat"/>
          <w:i/>
          <w:lang w:val="es-ES"/>
        </w:rPr>
        <w:t xml:space="preserve"> «--»   20  </w:t>
      </w:r>
      <w:r w:rsidRPr="009F6A38">
        <w:rPr>
          <w:rFonts w:ascii="GHEA Grapalat" w:hAnsi="GHEA Grapalat"/>
          <w:i/>
        </w:rPr>
        <w:t xml:space="preserve">года </w:t>
      </w:r>
      <w:r w:rsidRPr="009F6A38">
        <w:rPr>
          <w:rFonts w:ascii="GHEA Grapalat" w:hAnsi="GHEA Grapalat"/>
          <w:i/>
          <w:lang w:val="es-ES"/>
        </w:rPr>
        <w:t xml:space="preserve"> </w:t>
      </w:r>
      <w:r w:rsidRPr="009F6A38">
        <w:rPr>
          <w:rFonts w:ascii="GHEA Grapalat" w:hAnsi="GHEA Grapalat"/>
          <w:i/>
        </w:rPr>
        <w:t>заключен</w:t>
      </w:r>
      <w:r w:rsidRPr="009F6A38">
        <w:rPr>
          <w:rFonts w:ascii="GHEA Grapalat" w:hAnsi="GHEA Grapalat"/>
          <w:i/>
          <w:lang w:val="es-ES"/>
        </w:rPr>
        <w:t xml:space="preserve"> </w:t>
      </w:r>
      <w:r w:rsidRPr="009F6A38">
        <w:rPr>
          <w:rFonts w:ascii="GHEA Grapalat" w:hAnsi="GHEA Grapalat"/>
          <w:i/>
        </w:rPr>
        <w:t xml:space="preserve">договор факторинга под кодом </w:t>
      </w:r>
      <w:r w:rsidRPr="009F6A38">
        <w:rPr>
          <w:rFonts w:ascii="GHEA Grapalat" w:hAnsi="GHEA Grapalat"/>
          <w:i/>
          <w:lang w:val="es-ES"/>
        </w:rPr>
        <w:t>«---------------------»</w:t>
      </w:r>
      <w:r w:rsidRPr="009F6A38">
        <w:rPr>
          <w:rFonts w:ascii="GHEA Grapalat" w:hAnsi="GHEA Grapalat"/>
          <w:i/>
        </w:rPr>
        <w:t>.</w:t>
      </w:r>
      <w:r w:rsidRPr="009F6A38">
        <w:rPr>
          <w:rFonts w:ascii="GHEA Grapalat" w:hAnsi="GHEA Grapalat"/>
          <w:i/>
          <w:lang w:val="es-ES"/>
        </w:rPr>
        <w:t xml:space="preserve"> </w:t>
      </w:r>
    </w:p>
    <w:p w14:paraId="7CB7F8A8" w14:textId="77777777" w:rsidR="009F6A38" w:rsidRPr="009F6A38" w:rsidRDefault="009F6A38" w:rsidP="009F6A38">
      <w:pPr>
        <w:widowControl w:val="0"/>
        <w:spacing w:after="160"/>
        <w:ind w:left="-142" w:firstLine="142"/>
        <w:jc w:val="center"/>
        <w:rPr>
          <w:rFonts w:ascii="GHEA Grapalat" w:hAnsi="GHEA Grapalat"/>
          <w:i/>
          <w:lang w:val="es-ES"/>
        </w:rPr>
      </w:pPr>
    </w:p>
    <w:p w14:paraId="38CB34D3" w14:textId="1ECBAE56" w:rsidR="009F6A38" w:rsidRPr="009F6A38" w:rsidRDefault="009F6A38" w:rsidP="009F6A38">
      <w:pPr>
        <w:widowControl w:val="0"/>
        <w:numPr>
          <w:ilvl w:val="0"/>
          <w:numId w:val="46"/>
        </w:numPr>
        <w:spacing w:after="160"/>
        <w:jc w:val="center"/>
        <w:rPr>
          <w:rFonts w:ascii="GHEA Grapalat" w:hAnsi="GHEA Grapalat"/>
          <w:i/>
        </w:rPr>
      </w:pPr>
      <w:r w:rsidRPr="009F6A38">
        <w:rPr>
          <w:rFonts w:ascii="GHEA Grapalat" w:hAnsi="GHEA Grapalat"/>
          <w:i/>
        </w:rPr>
        <w:t xml:space="preserve">Согласен с условиями изложенными в пункте </w:t>
      </w:r>
      <w:r w:rsidRPr="00DA01FF">
        <w:rPr>
          <w:rFonts w:ascii="GHEA Grapalat" w:hAnsi="GHEA Grapalat"/>
          <w:i/>
        </w:rPr>
        <w:t>7</w:t>
      </w:r>
      <w:r w:rsidRPr="009F6A38">
        <w:rPr>
          <w:rFonts w:ascii="GHEA Grapalat" w:hAnsi="GHEA Grapalat"/>
          <w:i/>
        </w:rPr>
        <w:t>.12 .</w:t>
      </w:r>
    </w:p>
    <w:p w14:paraId="66B65CCA" w14:textId="77777777" w:rsidR="009F6A38" w:rsidRPr="009F6A38" w:rsidRDefault="009F6A38" w:rsidP="009F6A38">
      <w:pPr>
        <w:widowControl w:val="0"/>
        <w:spacing w:after="160"/>
        <w:ind w:left="-142" w:firstLine="142"/>
        <w:jc w:val="center"/>
        <w:rPr>
          <w:rFonts w:ascii="GHEA Grapalat" w:hAnsi="GHEA Grapalat"/>
          <w:i/>
          <w:lang w:val="es-ES"/>
        </w:rPr>
      </w:pPr>
    </w:p>
    <w:p w14:paraId="7D129EED" w14:textId="77777777" w:rsidR="009F6A38" w:rsidRPr="009F6A38" w:rsidRDefault="009F6A38" w:rsidP="009F6A38">
      <w:pPr>
        <w:widowControl w:val="0"/>
        <w:spacing w:after="160"/>
        <w:ind w:left="-142" w:firstLine="142"/>
        <w:jc w:val="center"/>
        <w:rPr>
          <w:rFonts w:ascii="GHEA Grapalat" w:hAnsi="GHEA Grapalat"/>
          <w:b/>
          <w:i/>
          <w:lang w:val="es-ES"/>
        </w:rPr>
      </w:pPr>
    </w:p>
    <w:p w14:paraId="4E67D95E" w14:textId="77777777" w:rsidR="009F6A38" w:rsidRPr="009F6A38" w:rsidRDefault="009F6A38" w:rsidP="009F6A38">
      <w:pPr>
        <w:widowControl w:val="0"/>
        <w:spacing w:after="160"/>
        <w:ind w:left="-142" w:firstLine="142"/>
        <w:jc w:val="center"/>
        <w:rPr>
          <w:rFonts w:ascii="GHEA Grapalat" w:hAnsi="GHEA Grapalat"/>
          <w:i/>
          <w:lang w:val="hy-AM"/>
        </w:rPr>
      </w:pPr>
      <w:r w:rsidRPr="009F6A38">
        <w:rPr>
          <w:rFonts w:ascii="GHEA Grapalat" w:hAnsi="GHEA Grapalat"/>
          <w:i/>
          <w:lang w:val="es-ES"/>
        </w:rPr>
        <w:t xml:space="preserve">     </w:t>
      </w:r>
      <w:r w:rsidRPr="009F6A38">
        <w:rPr>
          <w:rFonts w:ascii="GHEA Grapalat" w:hAnsi="GHEA Grapalat"/>
          <w:i/>
          <w:lang w:val="hy-AM"/>
        </w:rPr>
        <w:t xml:space="preserve">___________________________________________ </w:t>
      </w:r>
      <w:r w:rsidRPr="009F6A38">
        <w:rPr>
          <w:rFonts w:ascii="GHEA Grapalat" w:hAnsi="GHEA Grapalat"/>
          <w:i/>
          <w:lang w:val="hy-AM"/>
        </w:rPr>
        <w:tab/>
        <w:t xml:space="preserve">        </w:t>
      </w:r>
      <w:r w:rsidRPr="009F6A38">
        <w:rPr>
          <w:rFonts w:ascii="GHEA Grapalat" w:hAnsi="GHEA Grapalat"/>
          <w:i/>
          <w:lang w:val="es-ES"/>
        </w:rPr>
        <w:t xml:space="preserve">      </w:t>
      </w:r>
      <w:r w:rsidRPr="009F6A38">
        <w:rPr>
          <w:rFonts w:ascii="GHEA Grapalat" w:hAnsi="GHEA Grapalat"/>
          <w:i/>
          <w:lang w:val="hy-AM"/>
        </w:rPr>
        <w:t xml:space="preserve">_____________ </w:t>
      </w:r>
    </w:p>
    <w:p w14:paraId="010ABAF4" w14:textId="381D4606" w:rsidR="009F6A38" w:rsidRPr="009F6A38" w:rsidRDefault="009F6A38" w:rsidP="009F6A38">
      <w:pPr>
        <w:widowControl w:val="0"/>
        <w:spacing w:after="160"/>
        <w:ind w:left="-142" w:firstLine="142"/>
        <w:jc w:val="center"/>
        <w:rPr>
          <w:rFonts w:ascii="GHEA Grapalat" w:hAnsi="GHEA Grapalat"/>
          <w:i/>
          <w:vertAlign w:val="superscript"/>
          <w:lang w:val="hy-AM"/>
        </w:rPr>
      </w:pPr>
      <w:r w:rsidRPr="009F6A38">
        <w:rPr>
          <w:rFonts w:ascii="GHEA Grapalat" w:hAnsi="GHEA Grapalat"/>
          <w:i/>
          <w:vertAlign w:val="superscript"/>
        </w:rPr>
        <w:t xml:space="preserve">              </w:t>
      </w:r>
      <w:r w:rsidRPr="009F6A38">
        <w:rPr>
          <w:rFonts w:ascii="GHEA Grapalat" w:hAnsi="GHEA Grapalat"/>
          <w:i/>
          <w:vertAlign w:val="superscript"/>
          <w:lang w:val="hy-AM"/>
        </w:rPr>
        <w:t>название финансового агента (должность руководителя, имя, фамилия)</w:t>
      </w:r>
      <w:r w:rsidRPr="009F6A38">
        <w:rPr>
          <w:rFonts w:ascii="GHEA Grapalat" w:hAnsi="GHEA Grapalat"/>
          <w:i/>
          <w:vertAlign w:val="superscript"/>
        </w:rPr>
        <w:t xml:space="preserve">                                                         подпись</w:t>
      </w:r>
      <w:r w:rsidRPr="009F6A38">
        <w:rPr>
          <w:rFonts w:ascii="GHEA Grapalat" w:hAnsi="GHEA Grapalat"/>
          <w:i/>
          <w:vertAlign w:val="superscript"/>
          <w:lang w:val="hy-AM"/>
        </w:rPr>
        <w:t xml:space="preserve">                                                                                                                                                                                                                       </w:t>
      </w:r>
    </w:p>
    <w:p w14:paraId="13B2C0EA" w14:textId="77777777" w:rsidR="009F6A38" w:rsidRPr="009F6A38" w:rsidRDefault="009F6A38" w:rsidP="009F6A38">
      <w:pPr>
        <w:widowControl w:val="0"/>
        <w:spacing w:after="160"/>
        <w:ind w:left="-142" w:firstLine="142"/>
        <w:jc w:val="center"/>
        <w:rPr>
          <w:rFonts w:ascii="GHEA Grapalat" w:hAnsi="GHEA Grapalat"/>
          <w:i/>
          <w:lang w:val="hy-AM"/>
        </w:rPr>
      </w:pPr>
      <w:r w:rsidRPr="009F6A38">
        <w:rPr>
          <w:rFonts w:ascii="GHEA Grapalat" w:hAnsi="GHEA Grapalat"/>
          <w:i/>
          <w:lang w:val="hy-AM"/>
        </w:rPr>
        <w:t xml:space="preserve">    </w:t>
      </w:r>
    </w:p>
    <w:p w14:paraId="4B9F932C" w14:textId="18C08180" w:rsidR="009F6A38" w:rsidRPr="009F6A38" w:rsidRDefault="009F6A38" w:rsidP="009F6A38">
      <w:pPr>
        <w:widowControl w:val="0"/>
        <w:spacing w:after="160"/>
        <w:ind w:left="-142" w:firstLine="142"/>
        <w:jc w:val="center"/>
        <w:rPr>
          <w:rFonts w:ascii="GHEA Grapalat" w:hAnsi="GHEA Grapalat"/>
          <w:i/>
          <w:lang w:val="es-ES"/>
        </w:rPr>
      </w:pPr>
      <w:r w:rsidRPr="009F6A38">
        <w:rPr>
          <w:rFonts w:ascii="GHEA Grapalat" w:hAnsi="GHEA Grapalat"/>
          <w:i/>
        </w:rPr>
        <w:t xml:space="preserve">                                                                                           </w:t>
      </w:r>
      <w:r w:rsidRPr="009F6A38">
        <w:rPr>
          <w:rFonts w:ascii="GHEA Grapalat" w:hAnsi="GHEA Grapalat"/>
          <w:i/>
          <w:sz w:val="22"/>
          <w:szCs w:val="22"/>
        </w:rPr>
        <w:t>М. П.</w:t>
      </w:r>
      <w:r w:rsidRPr="009F6A38">
        <w:rPr>
          <w:rFonts w:ascii="GHEA Grapalat" w:hAnsi="GHEA Grapalat"/>
          <w:i/>
          <w:sz w:val="22"/>
          <w:szCs w:val="22"/>
          <w:lang w:val="es-ES"/>
        </w:rPr>
        <w:t xml:space="preserve"> (</w:t>
      </w:r>
      <w:r w:rsidRPr="009F6A38">
        <w:rPr>
          <w:rFonts w:ascii="GHEA Grapalat" w:hAnsi="GHEA Grapalat"/>
          <w:i/>
          <w:sz w:val="22"/>
          <w:szCs w:val="22"/>
        </w:rPr>
        <w:t>при наличии</w:t>
      </w:r>
      <w:r w:rsidRPr="009F6A38">
        <w:rPr>
          <w:rFonts w:ascii="GHEA Grapalat" w:hAnsi="GHEA Grapalat"/>
          <w:i/>
          <w:sz w:val="22"/>
          <w:szCs w:val="22"/>
          <w:lang w:val="es-ES"/>
        </w:rPr>
        <w:t>)</w:t>
      </w:r>
    </w:p>
    <w:p w14:paraId="43DDCCDF" w14:textId="77777777" w:rsidR="009F6A38" w:rsidRPr="009F6A38" w:rsidRDefault="009F6A38" w:rsidP="009F6A38">
      <w:pPr>
        <w:widowControl w:val="0"/>
        <w:spacing w:after="160"/>
        <w:ind w:left="-142" w:firstLine="142"/>
        <w:jc w:val="center"/>
        <w:rPr>
          <w:rFonts w:ascii="GHEA Grapalat" w:hAnsi="GHEA Grapalat"/>
          <w:i/>
          <w:lang w:val="es-ES"/>
        </w:rPr>
      </w:pPr>
      <w:r w:rsidRPr="009F6A38">
        <w:rPr>
          <w:rFonts w:ascii="GHEA Grapalat" w:hAnsi="GHEA Grapalat"/>
          <w:i/>
          <w:lang w:val="es-ES"/>
        </w:rPr>
        <w:t xml:space="preserve">                                               </w:t>
      </w:r>
    </w:p>
    <w:p w14:paraId="2F096CEA" w14:textId="77777777" w:rsidR="009F6A38" w:rsidRPr="009F6A38" w:rsidRDefault="009F6A38" w:rsidP="009F6A38">
      <w:pPr>
        <w:widowControl w:val="0"/>
        <w:spacing w:after="160"/>
        <w:ind w:left="-142" w:firstLine="142"/>
        <w:jc w:val="center"/>
        <w:rPr>
          <w:rFonts w:ascii="GHEA Grapalat" w:hAnsi="GHEA Grapalat"/>
          <w:i/>
          <w:lang w:val="es-ES"/>
        </w:rPr>
      </w:pPr>
    </w:p>
    <w:p w14:paraId="17A4280C" w14:textId="77777777" w:rsidR="009F6A38" w:rsidRPr="009F6A38" w:rsidRDefault="009F6A38" w:rsidP="009F6A38">
      <w:pPr>
        <w:widowControl w:val="0"/>
        <w:spacing w:after="160"/>
        <w:ind w:left="-142" w:firstLine="142"/>
        <w:jc w:val="right"/>
        <w:rPr>
          <w:rFonts w:ascii="GHEA Grapalat" w:hAnsi="GHEA Grapalat"/>
          <w:i/>
          <w:sz w:val="28"/>
          <w:szCs w:val="28"/>
          <w:lang w:val="hy-AM"/>
        </w:rPr>
      </w:pPr>
      <w:r w:rsidRPr="009F6A38">
        <w:rPr>
          <w:rFonts w:ascii="GHEA Grapalat" w:hAnsi="GHEA Grapalat"/>
          <w:i/>
          <w:lang w:val="es-ES"/>
        </w:rPr>
        <w:t xml:space="preserve">«--»         20  </w:t>
      </w:r>
      <w:r w:rsidRPr="009F6A38">
        <w:rPr>
          <w:rFonts w:ascii="GHEA Grapalat" w:hAnsi="GHEA Grapalat"/>
          <w:i/>
        </w:rPr>
        <w:t>г.</w:t>
      </w:r>
      <w:r w:rsidRPr="009F6A38">
        <w:rPr>
          <w:rFonts w:ascii="GHEA Grapalat" w:hAnsi="GHEA Grapalat"/>
          <w:i/>
          <w:lang w:val="hy-AM"/>
        </w:rPr>
        <w:tab/>
      </w:r>
      <w:r w:rsidRPr="009F6A38">
        <w:rPr>
          <w:rFonts w:ascii="GHEA Grapalat" w:hAnsi="GHEA Grapalat"/>
          <w:i/>
          <w:sz w:val="28"/>
          <w:szCs w:val="28"/>
          <w:lang w:val="hy-AM"/>
        </w:rPr>
        <w:t xml:space="preserve"> </w:t>
      </w:r>
    </w:p>
    <w:p w14:paraId="5DF28962" w14:textId="77777777" w:rsidR="008D352C" w:rsidRPr="00DA01FF" w:rsidRDefault="008D352C" w:rsidP="009F6A38">
      <w:pPr>
        <w:widowControl w:val="0"/>
        <w:spacing w:after="160"/>
        <w:rPr>
          <w:rFonts w:ascii="GHEA Grapalat" w:hAnsi="GHEA Grapalat"/>
          <w:i/>
          <w:sz w:val="28"/>
          <w:szCs w:val="28"/>
        </w:rPr>
      </w:pPr>
    </w:p>
    <w:sectPr w:rsidR="008D352C" w:rsidRPr="00DA01F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20FDF" w14:textId="77777777" w:rsidR="0034788F" w:rsidRDefault="0034788F">
      <w:r>
        <w:separator/>
      </w:r>
    </w:p>
  </w:endnote>
  <w:endnote w:type="continuationSeparator" w:id="0">
    <w:p w14:paraId="097D2BA8" w14:textId="77777777" w:rsidR="0034788F" w:rsidRDefault="0034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1534007"/>
      <w:docPartObj>
        <w:docPartGallery w:val="Page Numbers (Bottom of Page)"/>
        <w:docPartUnique/>
      </w:docPartObj>
    </w:sdtPr>
    <w:sdtEndPr>
      <w:rPr>
        <w:rFonts w:ascii="GHEA Grapalat" w:hAnsi="GHEA Grapalat"/>
        <w:sz w:val="24"/>
        <w:szCs w:val="24"/>
      </w:rPr>
    </w:sdtEndPr>
    <w:sdtContent>
      <w:p w14:paraId="2CABF498" w14:textId="77777777" w:rsidR="009E3F05" w:rsidRPr="00305BEC" w:rsidRDefault="009E3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6B64">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CA392" w14:textId="77777777" w:rsidR="0034788F" w:rsidRDefault="0034788F">
      <w:r>
        <w:separator/>
      </w:r>
    </w:p>
  </w:footnote>
  <w:footnote w:type="continuationSeparator" w:id="0">
    <w:p w14:paraId="31EEE8E3" w14:textId="77777777" w:rsidR="0034788F" w:rsidRDefault="0034788F">
      <w:r>
        <w:continuationSeparator/>
      </w:r>
    </w:p>
  </w:footnote>
  <w:footnote w:id="1">
    <w:p w14:paraId="3E6B4F6C" w14:textId="77777777" w:rsidR="009E3F05" w:rsidRPr="00ED3BA4" w:rsidRDefault="009E3F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5D2AC6A" w14:textId="77777777" w:rsidR="009E3F05" w:rsidRDefault="009E3F05" w:rsidP="00720627">
      <w:pPr>
        <w:pStyle w:val="FootnoteText"/>
        <w:jc w:val="both"/>
        <w:rPr>
          <w:rFonts w:asciiTheme="minorHAnsi" w:hAnsiTheme="minorHAnsi"/>
        </w:rPr>
      </w:pPr>
    </w:p>
    <w:p w14:paraId="6E2D319A" w14:textId="77777777" w:rsidR="009E3F05" w:rsidRPr="004D0297" w:rsidRDefault="009E3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6D4CBA4" w14:textId="77777777"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954598" w14:textId="77777777"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9BAB17" w14:textId="77777777" w:rsidR="009E3F05" w:rsidRPr="004D0297" w:rsidRDefault="009E3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FFF6725" w14:textId="77777777" w:rsidR="009E3F05" w:rsidRPr="004D0297" w:rsidRDefault="009E3F05">
      <w:pPr>
        <w:pStyle w:val="FootnoteText"/>
      </w:pPr>
    </w:p>
  </w:footnote>
  <w:footnote w:id="3">
    <w:p w14:paraId="0424F5D3" w14:textId="77777777" w:rsidR="006B6307" w:rsidRPr="00FE2AA4" w:rsidRDefault="006B6307"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8F74B0A" w14:textId="77777777" w:rsidR="006B6307" w:rsidRPr="008842CE" w:rsidRDefault="006B6307"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20678A0" w14:textId="77777777" w:rsidR="006B6307" w:rsidRPr="000811C1" w:rsidRDefault="006B6307" w:rsidP="006B6307">
      <w:pPr>
        <w:pStyle w:val="FootnoteText"/>
        <w:rPr>
          <w:lang w:val="af-ZA"/>
        </w:rPr>
      </w:pPr>
    </w:p>
  </w:footnote>
  <w:footnote w:id="5">
    <w:p w14:paraId="2D4E8298" w14:textId="77777777" w:rsidR="009E3F05" w:rsidRPr="008E4439" w:rsidRDefault="009E3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7F4CD59" w14:textId="77777777" w:rsidR="009E3F05" w:rsidRPr="000811C1" w:rsidRDefault="009E3F05" w:rsidP="0027573B">
      <w:pPr>
        <w:pStyle w:val="FootnoteText"/>
        <w:rPr>
          <w:rFonts w:ascii="Sylfaen" w:hAnsi="Sylfaen"/>
          <w:sz w:val="18"/>
          <w:szCs w:val="18"/>
        </w:rPr>
      </w:pPr>
    </w:p>
  </w:footnote>
  <w:footnote w:id="6">
    <w:p w14:paraId="457697CA" w14:textId="77777777" w:rsidR="009E3F05" w:rsidRPr="00A31673" w:rsidRDefault="009E3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1A9ECA8" w14:textId="77777777" w:rsidR="009E3F05" w:rsidRDefault="009E3F05" w:rsidP="00BA75EC">
      <w:pPr>
        <w:jc w:val="both"/>
      </w:pPr>
    </w:p>
    <w:p w14:paraId="1EE8E5CA" w14:textId="77777777" w:rsidR="009E3F05" w:rsidRPr="00A006D6" w:rsidRDefault="009E3F05"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43A7E" w14:textId="77777777"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E04D1E2" w14:textId="77777777"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9F4AA56" w14:textId="77777777" w:rsidR="009E3F05" w:rsidRPr="00A006D6" w:rsidRDefault="009E3F05" w:rsidP="00BA75EC">
      <w:pPr>
        <w:pStyle w:val="FootnoteText"/>
        <w:rPr>
          <w:rFonts w:asciiTheme="minorHAnsi" w:hAnsiTheme="minorHAnsi"/>
          <w:i/>
          <w:lang w:val="af-ZA"/>
        </w:rPr>
      </w:pPr>
    </w:p>
  </w:footnote>
  <w:footnote w:id="8">
    <w:p w14:paraId="4A3779FC" w14:textId="77777777" w:rsidR="009E3F05" w:rsidRPr="00DC619D" w:rsidRDefault="009E3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4D4FA318" w14:textId="77777777" w:rsidR="009E3F05" w:rsidRPr="00D3436F" w:rsidRDefault="009E3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330B4CD" w14:textId="77777777" w:rsidR="009E3F05" w:rsidRPr="00D3436F" w:rsidRDefault="009E3F05">
      <w:pPr>
        <w:pStyle w:val="FootnoteText"/>
        <w:rPr>
          <w:lang w:val="es-ES"/>
        </w:rPr>
      </w:pPr>
    </w:p>
  </w:footnote>
  <w:footnote w:id="10">
    <w:p w14:paraId="7E94D138" w14:textId="77777777"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2E2B4CC1" w14:textId="77777777" w:rsidR="009E3F05" w:rsidRPr="008842CE" w:rsidRDefault="009E3F05" w:rsidP="009E3F05">
      <w:pPr>
        <w:pStyle w:val="FootnoteText"/>
        <w:jc w:val="both"/>
      </w:pPr>
    </w:p>
  </w:footnote>
  <w:footnote w:id="12">
    <w:p w14:paraId="4E2C58CF" w14:textId="77777777"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1657EF18" w14:textId="77777777" w:rsidR="00ED5FCD" w:rsidRPr="008842CE" w:rsidRDefault="00ED5FCD"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7C22CA" w14:textId="77777777" w:rsidR="00ED5FCD" w:rsidRPr="008842CE" w:rsidRDefault="00ED5FCD" w:rsidP="00ED5FCD">
      <w:pPr>
        <w:pStyle w:val="FootnoteText"/>
        <w:jc w:val="both"/>
        <w:rPr>
          <w:rFonts w:ascii="GHEA Grapalat" w:hAnsi="GHEA Grapalat"/>
        </w:rPr>
      </w:pPr>
    </w:p>
  </w:footnote>
  <w:footnote w:id="14">
    <w:p w14:paraId="234F8CA1" w14:textId="77777777" w:rsidR="00ED5FCD" w:rsidRPr="008842CE" w:rsidRDefault="00ED5FCD" w:rsidP="00ED5FCD">
      <w:pPr>
        <w:pStyle w:val="FootnoteText"/>
        <w:jc w:val="both"/>
      </w:pPr>
    </w:p>
  </w:footnote>
  <w:footnote w:id="15">
    <w:p w14:paraId="3DD2CFE2" w14:textId="77777777" w:rsidR="009E3F05" w:rsidRPr="00DC619D" w:rsidRDefault="009E3F05"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B7DF14F" w14:textId="77777777" w:rsidR="009E3F05" w:rsidRPr="006F5F33" w:rsidRDefault="009E3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99F463C" w14:textId="77777777" w:rsidR="009E3F05" w:rsidRPr="00892F7F" w:rsidRDefault="009E3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5619CE" w14:textId="77777777" w:rsidR="009E3F05" w:rsidRPr="00552088" w:rsidRDefault="009E3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828BB8C" w14:textId="77777777" w:rsidR="009E3F05" w:rsidRPr="006F5F33" w:rsidRDefault="009E3F05" w:rsidP="003B2F27">
      <w:pPr>
        <w:pStyle w:val="FootnoteText"/>
        <w:jc w:val="both"/>
        <w:rPr>
          <w:rFonts w:ascii="GHEA Grapalat" w:hAnsi="GHEA Grapalat"/>
          <w:lang w:val="hy-AM"/>
        </w:rPr>
      </w:pPr>
      <w:r w:rsidRPr="006F5F33">
        <w:rPr>
          <w:rFonts w:ascii="GHEA Grapalat" w:hAnsi="GHEA Grapalat"/>
          <w:i/>
        </w:rPr>
        <w:t>.</w:t>
      </w:r>
    </w:p>
    <w:p w14:paraId="1DAF96D2" w14:textId="77777777" w:rsidR="009E3F05" w:rsidRPr="00576D9C" w:rsidRDefault="009E3F05" w:rsidP="003B2F27">
      <w:pPr>
        <w:pStyle w:val="FootnoteText"/>
        <w:jc w:val="both"/>
        <w:rPr>
          <w:rFonts w:ascii="GHEA Grapalat" w:hAnsi="GHEA Grapalat"/>
          <w:lang w:val="hy-AM"/>
        </w:rPr>
      </w:pPr>
    </w:p>
  </w:footnote>
  <w:footnote w:id="18">
    <w:p w14:paraId="7439A92A" w14:textId="77777777" w:rsidR="009E3F05" w:rsidRPr="006F5F33" w:rsidRDefault="009E3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31B96E8" w14:textId="77777777" w:rsidR="009E3F05" w:rsidRPr="006F5F33" w:rsidRDefault="009E3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34793CCA" w14:textId="77777777" w:rsidR="009E3F05" w:rsidRPr="00CA2754" w:rsidRDefault="009E3F0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1DEA8D" w14:textId="77777777" w:rsidR="009E3F05" w:rsidRPr="00CA2754" w:rsidRDefault="009E3F05" w:rsidP="003B2F27">
      <w:pPr>
        <w:pStyle w:val="FootnoteText"/>
        <w:jc w:val="both"/>
        <w:rPr>
          <w:sz w:val="2"/>
          <w:szCs w:val="2"/>
        </w:rPr>
      </w:pPr>
    </w:p>
  </w:footnote>
  <w:footnote w:id="21">
    <w:p w14:paraId="58BBDC8B" w14:textId="77777777" w:rsidR="009E3F05" w:rsidRPr="00CA2754" w:rsidRDefault="009E3F0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21"/>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0"/>
  </w:num>
  <w:num w:numId="12">
    <w:abstractNumId w:val="40"/>
  </w:num>
  <w:num w:numId="13">
    <w:abstractNumId w:val="33"/>
  </w:num>
  <w:num w:numId="14">
    <w:abstractNumId w:val="19"/>
  </w:num>
  <w:num w:numId="15">
    <w:abstractNumId w:val="37"/>
  </w:num>
  <w:num w:numId="16">
    <w:abstractNumId w:val="20"/>
  </w:num>
  <w:num w:numId="17">
    <w:abstractNumId w:val="7"/>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6"/>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5"/>
  </w:num>
  <w:num w:numId="37">
    <w:abstractNumId w:val="35"/>
  </w:num>
  <w:num w:numId="38">
    <w:abstractNumId w:val="39"/>
  </w:num>
  <w:num w:numId="39">
    <w:abstractNumId w:val="18"/>
  </w:num>
  <w:num w:numId="40">
    <w:abstractNumId w:val="13"/>
  </w:num>
  <w:num w:numId="41">
    <w:abstractNumId w:val="8"/>
  </w:num>
  <w:num w:numId="42">
    <w:abstractNumId w:val="17"/>
  </w:num>
  <w:num w:numId="43">
    <w:abstractNumId w:val="34"/>
  </w:num>
  <w:num w:numId="44">
    <w:abstractNumId w:val="36"/>
  </w:num>
  <w:num w:numId="45">
    <w:abstractNumId w:val="12"/>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584"/>
    <w:rsid w:val="00010ECA"/>
    <w:rsid w:val="00011CB9"/>
    <w:rsid w:val="00012347"/>
    <w:rsid w:val="00012911"/>
    <w:rsid w:val="00012B92"/>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1F05"/>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38"/>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E5"/>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A1B"/>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A78"/>
    <w:rsid w:val="000F1E54"/>
    <w:rsid w:val="000F2653"/>
    <w:rsid w:val="000F31EB"/>
    <w:rsid w:val="000F332D"/>
    <w:rsid w:val="000F338E"/>
    <w:rsid w:val="000F3939"/>
    <w:rsid w:val="000F3B31"/>
    <w:rsid w:val="000F3D76"/>
    <w:rsid w:val="000F41F7"/>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260"/>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B64"/>
    <w:rsid w:val="001377BA"/>
    <w:rsid w:val="00137A5C"/>
    <w:rsid w:val="00137E3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59D"/>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4CB"/>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4E2"/>
    <w:rsid w:val="001B32D9"/>
    <w:rsid w:val="001B37D2"/>
    <w:rsid w:val="001B37FE"/>
    <w:rsid w:val="001B3810"/>
    <w:rsid w:val="001B3F59"/>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A0F"/>
    <w:rsid w:val="001F0B18"/>
    <w:rsid w:val="001F0F81"/>
    <w:rsid w:val="001F17EB"/>
    <w:rsid w:val="001F195F"/>
    <w:rsid w:val="001F1DF0"/>
    <w:rsid w:val="001F1DF7"/>
    <w:rsid w:val="001F2359"/>
    <w:rsid w:val="001F2926"/>
    <w:rsid w:val="001F3237"/>
    <w:rsid w:val="001F3676"/>
    <w:rsid w:val="001F386B"/>
    <w:rsid w:val="001F5834"/>
    <w:rsid w:val="001F5A67"/>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3EFD"/>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9"/>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1F5D"/>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D7DEA"/>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72B"/>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8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00E"/>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2FF"/>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F7F"/>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30"/>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34"/>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66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99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2C2"/>
    <w:rsid w:val="00471867"/>
    <w:rsid w:val="004722BC"/>
    <w:rsid w:val="0047258C"/>
    <w:rsid w:val="00472963"/>
    <w:rsid w:val="00472E68"/>
    <w:rsid w:val="00473250"/>
    <w:rsid w:val="00473CF5"/>
    <w:rsid w:val="004749BD"/>
    <w:rsid w:val="00475591"/>
    <w:rsid w:val="00475DA7"/>
    <w:rsid w:val="0047619C"/>
    <w:rsid w:val="00476571"/>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94F"/>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3B2"/>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C26"/>
    <w:rsid w:val="004E6A12"/>
    <w:rsid w:val="004E6E9A"/>
    <w:rsid w:val="004E7893"/>
    <w:rsid w:val="004F0CAA"/>
    <w:rsid w:val="004F1B04"/>
    <w:rsid w:val="004F2130"/>
    <w:rsid w:val="004F244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ACE"/>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E9C"/>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2A93"/>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E0"/>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4A"/>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5D9"/>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08"/>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10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55"/>
    <w:rsid w:val="006F3372"/>
    <w:rsid w:val="006F3B78"/>
    <w:rsid w:val="006F49AA"/>
    <w:rsid w:val="006F565E"/>
    <w:rsid w:val="006F58E6"/>
    <w:rsid w:val="006F611D"/>
    <w:rsid w:val="006F6413"/>
    <w:rsid w:val="006F69A0"/>
    <w:rsid w:val="00700C81"/>
    <w:rsid w:val="00701157"/>
    <w:rsid w:val="0070161E"/>
    <w:rsid w:val="007017E0"/>
    <w:rsid w:val="007019EA"/>
    <w:rsid w:val="0070268A"/>
    <w:rsid w:val="00702A06"/>
    <w:rsid w:val="007032AC"/>
    <w:rsid w:val="007035C9"/>
    <w:rsid w:val="00703EE1"/>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0DA"/>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37F"/>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539"/>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1A27"/>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9C"/>
    <w:rsid w:val="00863DA1"/>
    <w:rsid w:val="00863E4D"/>
    <w:rsid w:val="00863FBA"/>
    <w:rsid w:val="00864147"/>
    <w:rsid w:val="0086443A"/>
    <w:rsid w:val="00865E9B"/>
    <w:rsid w:val="00867348"/>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3C77"/>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140"/>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5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4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3E"/>
    <w:rsid w:val="0094301D"/>
    <w:rsid w:val="00943242"/>
    <w:rsid w:val="00943470"/>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D57"/>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3B7"/>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E7622"/>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8"/>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D75"/>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92"/>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5387"/>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A0"/>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4"/>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3EE"/>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8FC"/>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F1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F62"/>
    <w:rsid w:val="00C741A8"/>
    <w:rsid w:val="00C743CA"/>
    <w:rsid w:val="00C752FC"/>
    <w:rsid w:val="00C75C5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2F5"/>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92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3F01"/>
    <w:rsid w:val="00D14FAA"/>
    <w:rsid w:val="00D150B0"/>
    <w:rsid w:val="00D15272"/>
    <w:rsid w:val="00D161B8"/>
    <w:rsid w:val="00D17258"/>
    <w:rsid w:val="00D174CA"/>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1D3"/>
    <w:rsid w:val="00D57531"/>
    <w:rsid w:val="00D57A69"/>
    <w:rsid w:val="00D60E8B"/>
    <w:rsid w:val="00D612BC"/>
    <w:rsid w:val="00D61D87"/>
    <w:rsid w:val="00D62855"/>
    <w:rsid w:val="00D62C0F"/>
    <w:rsid w:val="00D63B7F"/>
    <w:rsid w:val="00D659B3"/>
    <w:rsid w:val="00D65BF2"/>
    <w:rsid w:val="00D65E0F"/>
    <w:rsid w:val="00D65E4E"/>
    <w:rsid w:val="00D65EBA"/>
    <w:rsid w:val="00D7022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AE3"/>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97D42"/>
    <w:rsid w:val="00DA01FF"/>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401"/>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0B3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4ED"/>
    <w:rsid w:val="00E1385B"/>
    <w:rsid w:val="00E13EF4"/>
    <w:rsid w:val="00E141C7"/>
    <w:rsid w:val="00E144F9"/>
    <w:rsid w:val="00E14672"/>
    <w:rsid w:val="00E15984"/>
    <w:rsid w:val="00E15A1C"/>
    <w:rsid w:val="00E15A71"/>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94A"/>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9C"/>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339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54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4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5F80"/>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523"/>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42F"/>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04"/>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CDF"/>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DB4EA"/>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9958261">
      <w:bodyDiv w:val="1"/>
      <w:marLeft w:val="0"/>
      <w:marRight w:val="0"/>
      <w:marTop w:val="0"/>
      <w:marBottom w:val="0"/>
      <w:divBdr>
        <w:top w:val="none" w:sz="0" w:space="0" w:color="auto"/>
        <w:left w:val="none" w:sz="0" w:space="0" w:color="auto"/>
        <w:bottom w:val="none" w:sz="0" w:space="0" w:color="auto"/>
        <w:right w:val="none" w:sz="0" w:space="0" w:color="auto"/>
      </w:divBdr>
    </w:div>
    <w:div w:id="13318215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89678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743B8-A9E3-4CF0-AE17-20ECF1686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2749</TotalTime>
  <Pages>1</Pages>
  <Words>21628</Words>
  <Characters>123281</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1778</cp:revision>
  <cp:lastPrinted>2018-02-16T07:12:00Z</cp:lastPrinted>
  <dcterms:created xsi:type="dcterms:W3CDTF">2019-10-28T07:04:00Z</dcterms:created>
  <dcterms:modified xsi:type="dcterms:W3CDTF">2026-03-11T04:59:00Z</dcterms:modified>
</cp:coreProperties>
</file>